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3CFB0" w14:textId="18230714" w:rsidR="005D46BC" w:rsidRPr="0052548E" w:rsidRDefault="005D46BC" w:rsidP="005D46B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714EA5" w:rsidRPr="00714EA5">
        <w:rPr>
          <w:rFonts w:ascii="Arial" w:hAnsi="Arial" w:cs="Arial"/>
          <w:b/>
          <w:bCs/>
          <w:sz w:val="28"/>
        </w:rPr>
        <w:t>R1-2201849</w:t>
      </w:r>
    </w:p>
    <w:p w14:paraId="250376AB" w14:textId="77777777" w:rsidR="005D46BC" w:rsidRPr="009513AC" w:rsidRDefault="005D46BC" w:rsidP="005D46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0EC4EE6" w14:textId="77777777" w:rsidR="005D46BC" w:rsidRPr="00F73D8C" w:rsidRDefault="005D46BC" w:rsidP="005D46BC"/>
    <w:p w14:paraId="549B79B0" w14:textId="77777777" w:rsidR="005D46BC" w:rsidRPr="007F1D4D" w:rsidRDefault="005D46BC" w:rsidP="005D46BC">
      <w:pPr>
        <w:spacing w:after="60"/>
        <w:ind w:left="1985" w:hanging="1985"/>
        <w:rPr>
          <w:bCs/>
        </w:rPr>
      </w:pPr>
      <w:r w:rsidRPr="007F1D4D">
        <w:rPr>
          <w:b/>
        </w:rPr>
        <w:t>Agenda item:</w:t>
      </w:r>
      <w:r w:rsidRPr="007F1D4D">
        <w:rPr>
          <w:b/>
        </w:rPr>
        <w:tab/>
      </w:r>
      <w:r w:rsidRPr="007F1D4D">
        <w:rPr>
          <w:bCs/>
        </w:rPr>
        <w:t>8.</w:t>
      </w:r>
      <w:r>
        <w:rPr>
          <w:bCs/>
        </w:rPr>
        <w:t>1</w:t>
      </w:r>
      <w:r w:rsidRPr="007F1D4D">
        <w:rPr>
          <w:bCs/>
        </w:rPr>
        <w:t>.</w:t>
      </w:r>
      <w:r w:rsidR="0079660A">
        <w:rPr>
          <w:bCs/>
        </w:rPr>
        <w:t>3</w:t>
      </w:r>
    </w:p>
    <w:p w14:paraId="6B982E40" w14:textId="77777777" w:rsidR="005D46BC" w:rsidRPr="007F1D4D" w:rsidRDefault="005D46BC" w:rsidP="005D46BC">
      <w:pPr>
        <w:spacing w:after="60"/>
        <w:ind w:left="1985" w:hanging="1985"/>
        <w:rPr>
          <w:bCs/>
        </w:rPr>
      </w:pPr>
      <w:r w:rsidRPr="007F1D4D">
        <w:rPr>
          <w:b/>
        </w:rPr>
        <w:t>Title:</w:t>
      </w:r>
      <w:r w:rsidRPr="007F1D4D">
        <w:rPr>
          <w:b/>
        </w:rPr>
        <w:tab/>
      </w:r>
      <w:r w:rsidR="0079660A" w:rsidRPr="0079660A">
        <w:rPr>
          <w:bCs/>
        </w:rPr>
        <w:t>Remaining issues on SRS enhancement</w:t>
      </w:r>
    </w:p>
    <w:p w14:paraId="48333ADF" w14:textId="77777777" w:rsidR="005D46BC" w:rsidRPr="007F1D4D" w:rsidRDefault="005D46BC" w:rsidP="005D46BC">
      <w:pPr>
        <w:spacing w:after="60"/>
        <w:ind w:left="1985" w:hanging="1985"/>
        <w:rPr>
          <w:bCs/>
        </w:rPr>
      </w:pPr>
      <w:r w:rsidRPr="007F1D4D">
        <w:rPr>
          <w:b/>
        </w:rPr>
        <w:t>Source:</w:t>
      </w:r>
      <w:r w:rsidRPr="007F1D4D">
        <w:rPr>
          <w:bCs/>
        </w:rPr>
        <w:tab/>
        <w:t>CMCC</w:t>
      </w:r>
    </w:p>
    <w:p w14:paraId="70664CF5"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1FA34BF1" w14:textId="77777777" w:rsidR="005D46BC" w:rsidRDefault="005D46BC" w:rsidP="005D46BC">
      <w:pPr>
        <w:pBdr>
          <w:bottom w:val="single" w:sz="4" w:space="1" w:color="auto"/>
        </w:pBdr>
        <w:rPr>
          <w:rFonts w:ascii="Arial" w:hAnsi="Arial" w:cs="Arial"/>
        </w:rPr>
      </w:pPr>
    </w:p>
    <w:p w14:paraId="56A5169F" w14:textId="77777777" w:rsidR="005D46BC" w:rsidRPr="00EC64F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1661A2D6" w14:textId="548919ED" w:rsidR="00850B89" w:rsidRPr="00660926" w:rsidRDefault="00850B89" w:rsidP="00660926">
      <w:pPr>
        <w:widowControl w:val="0"/>
        <w:adjustRightInd w:val="0"/>
        <w:snapToGrid w:val="0"/>
        <w:jc w:val="both"/>
        <w:rPr>
          <w:rFonts w:eastAsia="宋体"/>
          <w:kern w:val="2"/>
          <w:lang w:val="en-US" w:eastAsia="zh-CN"/>
        </w:rPr>
      </w:pPr>
      <w:r w:rsidRPr="00660926">
        <w:rPr>
          <w:rFonts w:eastAsia="宋体"/>
          <w:kern w:val="2"/>
          <w:lang w:val="en-US" w:eastAsia="zh-CN"/>
        </w:rPr>
        <w:t>After RAN1#107-e meeting, some good progress has been achieved for the SRS enhancements</w:t>
      </w:r>
      <w:r w:rsidR="00FB3758" w:rsidRPr="00660926">
        <w:rPr>
          <w:rFonts w:eastAsia="宋体"/>
          <w:kern w:val="2"/>
          <w:lang w:val="en-US" w:eastAsia="zh-CN"/>
        </w:rPr>
        <w:t xml:space="preserve"> </w:t>
      </w:r>
      <w:r w:rsidR="00E0760C" w:rsidRPr="00660926">
        <w:rPr>
          <w:rFonts w:eastAsia="宋体"/>
          <w:kern w:val="2"/>
          <w:lang w:val="en-US" w:eastAsia="zh-CN"/>
        </w:rPr>
        <w:t>[1]</w:t>
      </w:r>
      <w:r w:rsidRPr="00660926">
        <w:rPr>
          <w:rFonts w:eastAsia="宋体"/>
          <w:kern w:val="2"/>
          <w:lang w:val="en-US" w:eastAsia="zh-CN"/>
        </w:rPr>
        <w:t>. However, there are still some detailed issues to be addressed</w:t>
      </w:r>
      <w:r w:rsidR="004A1FD2" w:rsidRPr="00660926">
        <w:rPr>
          <w:rFonts w:eastAsia="宋体"/>
          <w:kern w:val="2"/>
          <w:lang w:val="en-US" w:eastAsia="zh-CN"/>
        </w:rPr>
        <w:t>.</w:t>
      </w:r>
      <w:r w:rsidRPr="00660926">
        <w:rPr>
          <w:rFonts w:eastAsia="宋体"/>
          <w:kern w:val="2"/>
          <w:lang w:val="en-US" w:eastAsia="zh-CN"/>
        </w:rPr>
        <w:t xml:space="preserve"> </w:t>
      </w:r>
      <w:r w:rsidR="004A1FD2" w:rsidRPr="00660926">
        <w:rPr>
          <w:rFonts w:eastAsia="宋体"/>
          <w:kern w:val="2"/>
          <w:lang w:val="en-US" w:eastAsia="zh-CN"/>
        </w:rPr>
        <w:t xml:space="preserve">In this contribution, </w:t>
      </w:r>
      <w:r w:rsidRPr="00660926">
        <w:rPr>
          <w:rFonts w:eastAsia="宋体"/>
          <w:kern w:val="2"/>
          <w:lang w:val="en-US" w:eastAsia="zh-CN"/>
        </w:rPr>
        <w:t xml:space="preserve">we provide our views for those remaining issues and </w:t>
      </w:r>
      <w:r w:rsidR="00DF5576" w:rsidRPr="00660926">
        <w:rPr>
          <w:rFonts w:eastAsia="宋体"/>
          <w:kern w:val="2"/>
          <w:lang w:val="en-US" w:eastAsia="zh-CN"/>
        </w:rPr>
        <w:t>text proposal</w:t>
      </w:r>
      <w:r w:rsidR="009C39B2" w:rsidRPr="00660926">
        <w:rPr>
          <w:rFonts w:eastAsia="宋体"/>
          <w:kern w:val="2"/>
          <w:lang w:val="en-US" w:eastAsia="zh-CN"/>
        </w:rPr>
        <w:t>s</w:t>
      </w:r>
      <w:r w:rsidR="00DF5576" w:rsidRPr="00660926">
        <w:rPr>
          <w:rFonts w:eastAsia="宋体"/>
          <w:kern w:val="2"/>
          <w:lang w:val="en-US" w:eastAsia="zh-CN"/>
        </w:rPr>
        <w:t xml:space="preserve"> for the specification.</w:t>
      </w:r>
    </w:p>
    <w:p w14:paraId="3AB0B3C0" w14:textId="2D05ACE9" w:rsidR="005D46BC" w:rsidRDefault="005D46BC" w:rsidP="005D46B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asciiTheme="minorEastAsia" w:eastAsiaTheme="minorEastAsia" w:hAnsiTheme="minorEastAsia" w:cs="Arial"/>
          <w:sz w:val="28"/>
          <w:szCs w:val="28"/>
          <w:lang w:val="en-US" w:eastAsia="zh-CN"/>
        </w:rPr>
      </w:pPr>
      <w:r>
        <w:rPr>
          <w:rFonts w:asciiTheme="minorEastAsia" w:eastAsiaTheme="minorEastAsia" w:hAnsiTheme="minorEastAsia" w:cs="Arial"/>
          <w:sz w:val="28"/>
          <w:szCs w:val="28"/>
          <w:lang w:eastAsia="zh-CN"/>
        </w:rPr>
        <w:t>Discussion</w:t>
      </w:r>
      <w:r>
        <w:rPr>
          <w:rFonts w:eastAsia="Batang" w:cs="Arial"/>
          <w:sz w:val="28"/>
          <w:szCs w:val="28"/>
          <w:lang w:eastAsia="ko-KR"/>
        </w:rPr>
        <w:t xml:space="preserve"> </w:t>
      </w:r>
      <w:r>
        <w:rPr>
          <w:rFonts w:asciiTheme="minorEastAsia" w:eastAsiaTheme="minorEastAsia" w:hAnsiTheme="minorEastAsia" w:cs="Arial"/>
          <w:sz w:val="28"/>
          <w:szCs w:val="28"/>
          <w:lang w:val="en-US" w:eastAsia="zh-CN"/>
        </w:rPr>
        <w:t xml:space="preserve">on </w:t>
      </w:r>
      <w:r w:rsidR="007B6B3F">
        <w:rPr>
          <w:rFonts w:asciiTheme="minorEastAsia" w:eastAsiaTheme="minorEastAsia" w:hAnsiTheme="minorEastAsia" w:cs="Arial"/>
          <w:sz w:val="28"/>
          <w:szCs w:val="28"/>
          <w:lang w:val="en-US" w:eastAsia="zh-CN"/>
        </w:rPr>
        <w:t xml:space="preserve">the </w:t>
      </w:r>
      <w:bookmarkStart w:id="0" w:name="_Hlk95155585"/>
      <w:r w:rsidR="007B6B3F">
        <w:rPr>
          <w:rFonts w:asciiTheme="minorEastAsia" w:eastAsiaTheme="minorEastAsia" w:hAnsiTheme="minorEastAsia" w:cs="Arial"/>
          <w:sz w:val="28"/>
          <w:szCs w:val="28"/>
          <w:lang w:val="en-US" w:eastAsia="zh-CN"/>
        </w:rPr>
        <w:t>enhancement on a</w:t>
      </w:r>
      <w:r w:rsidR="007B6B3F" w:rsidRPr="007B6B3F">
        <w:rPr>
          <w:rFonts w:asciiTheme="minorEastAsia" w:eastAsiaTheme="minorEastAsia" w:hAnsiTheme="minorEastAsia" w:cs="Arial"/>
          <w:sz w:val="28"/>
          <w:szCs w:val="28"/>
          <w:lang w:val="en-US" w:eastAsia="zh-CN"/>
        </w:rPr>
        <w:t>ntenna switching up to 8Rx</w:t>
      </w:r>
      <w:bookmarkEnd w:id="0"/>
    </w:p>
    <w:p w14:paraId="4DC741AF" w14:textId="7BD67A79" w:rsidR="00CF10BA" w:rsidRDefault="00D14E4D" w:rsidP="00A37930">
      <w:pPr>
        <w:pStyle w:val="2"/>
        <w:rPr>
          <w:lang w:val="en-US" w:eastAsia="zh-CN"/>
        </w:rPr>
      </w:pPr>
      <w:r>
        <w:rPr>
          <w:rFonts w:hint="eastAsia"/>
          <w:lang w:val="en-US" w:eastAsia="zh-CN"/>
        </w:rPr>
        <w:t>2</w:t>
      </w:r>
      <w:r>
        <w:rPr>
          <w:lang w:val="en-US" w:eastAsia="zh-CN"/>
        </w:rPr>
        <w:t>.1 Discussion on the Guard Period</w:t>
      </w:r>
    </w:p>
    <w:p w14:paraId="6E256971" w14:textId="60D1437D" w:rsidR="00410D54" w:rsidRDefault="00410D54" w:rsidP="00410D54">
      <w:pPr>
        <w:rPr>
          <w:lang w:val="en-US" w:eastAsia="zh-CN"/>
        </w:rPr>
      </w:pPr>
    </w:p>
    <w:p w14:paraId="50905682" w14:textId="7D8072AB" w:rsidR="00AA7C70" w:rsidRDefault="00AA7C70" w:rsidP="00AA7C70">
      <w:pPr>
        <w:widowControl w:val="0"/>
        <w:adjustRightInd w:val="0"/>
        <w:snapToGrid w:val="0"/>
        <w:jc w:val="both"/>
        <w:rPr>
          <w:rFonts w:eastAsia="微软雅黑"/>
          <w:bCs/>
          <w:lang w:eastAsia="zh-CN"/>
        </w:rPr>
      </w:pPr>
      <w:r>
        <w:rPr>
          <w:rFonts w:eastAsia="微软雅黑"/>
          <w:bCs/>
          <w:lang w:eastAsia="zh-CN"/>
        </w:rPr>
        <w:t xml:space="preserve">In the 106bis meeting, the agreement about guard period of SRS antenna switching is as below. </w:t>
      </w:r>
    </w:p>
    <w:tbl>
      <w:tblPr>
        <w:tblStyle w:val="af5"/>
        <w:tblW w:w="0" w:type="auto"/>
        <w:tblLook w:val="04A0" w:firstRow="1" w:lastRow="0" w:firstColumn="1" w:lastColumn="0" w:noHBand="0" w:noVBand="1"/>
      </w:tblPr>
      <w:tblGrid>
        <w:gridCol w:w="9855"/>
      </w:tblGrid>
      <w:tr w:rsidR="00AA7C70" w14:paraId="70F20101" w14:textId="77777777" w:rsidTr="004D0E21">
        <w:tc>
          <w:tcPr>
            <w:tcW w:w="9855" w:type="dxa"/>
          </w:tcPr>
          <w:p w14:paraId="4C538979" w14:textId="77777777" w:rsidR="00AA7C70" w:rsidRPr="00A45514" w:rsidRDefault="00AA7C70" w:rsidP="004D0E21">
            <w:pPr>
              <w:widowControl w:val="0"/>
              <w:snapToGrid w:val="0"/>
              <w:jc w:val="both"/>
              <w:rPr>
                <w:rFonts w:eastAsia="微软雅黑"/>
                <w:iCs/>
                <w:highlight w:val="green"/>
              </w:rPr>
            </w:pPr>
            <w:r w:rsidRPr="00A45514">
              <w:rPr>
                <w:rFonts w:eastAsia="微软雅黑"/>
                <w:b/>
                <w:iCs/>
                <w:highlight w:val="green"/>
              </w:rPr>
              <w:t>Agreement</w:t>
            </w:r>
          </w:p>
          <w:p w14:paraId="3BCDD567" w14:textId="77777777" w:rsidR="00AA7C70" w:rsidRPr="00A45514" w:rsidRDefault="00AA7C70" w:rsidP="004D0E21">
            <w:pPr>
              <w:widowControl w:val="0"/>
              <w:snapToGrid w:val="0"/>
              <w:jc w:val="both"/>
              <w:rPr>
                <w:rFonts w:eastAsia="微软雅黑"/>
                <w:iCs/>
              </w:rPr>
            </w:pPr>
            <w:r w:rsidRPr="00A45514">
              <w:rPr>
                <w:rFonts w:eastAsia="微软雅黑"/>
                <w:iCs/>
              </w:rPr>
              <w:t xml:space="preserve">For two SRS resource sets of an </w:t>
            </w:r>
            <w:proofErr w:type="spellStart"/>
            <w:r w:rsidRPr="00A45514">
              <w:rPr>
                <w:rFonts w:eastAsia="微软雅黑"/>
                <w:iCs/>
              </w:rPr>
              <w:t>xTyR</w:t>
            </w:r>
            <w:proofErr w:type="spellEnd"/>
            <w:r w:rsidRPr="00A45514">
              <w:rPr>
                <w:rFonts w:eastAsia="微软雅黑"/>
                <w:iC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6280A037" w14:textId="77777777" w:rsidR="00AA7C70" w:rsidRPr="00A45514" w:rsidRDefault="00AA7C70" w:rsidP="004D0E21">
            <w:pPr>
              <w:pStyle w:val="a"/>
              <w:widowControl w:val="0"/>
              <w:numPr>
                <w:ilvl w:val="0"/>
                <w:numId w:val="39"/>
              </w:numPr>
              <w:snapToGrid w:val="0"/>
              <w:spacing w:after="0"/>
              <w:jc w:val="both"/>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7B8F48FA" w14:textId="77777777" w:rsidR="00AA7C70" w:rsidRPr="00A45514" w:rsidRDefault="00AA7C70" w:rsidP="004D0E21">
            <w:pPr>
              <w:pStyle w:val="a"/>
              <w:widowControl w:val="0"/>
              <w:numPr>
                <w:ilvl w:val="0"/>
                <w:numId w:val="39"/>
              </w:numPr>
              <w:snapToGrid w:val="0"/>
              <w:spacing w:after="0"/>
              <w:jc w:val="both"/>
              <w:rPr>
                <w:rFonts w:eastAsia="微软雅黑"/>
                <w:iCs/>
                <w:szCs w:val="20"/>
              </w:rPr>
            </w:pPr>
            <w:r w:rsidRPr="00A45514">
              <w:rPr>
                <w:rFonts w:eastAsia="微软雅黑"/>
                <w:iCs/>
                <w:szCs w:val="20"/>
              </w:rPr>
              <w:t>FFS: Whether or not the minimum GP exists can be RRC configurable subject to UE capability</w:t>
            </w:r>
          </w:p>
          <w:p w14:paraId="42EF8758" w14:textId="77777777" w:rsidR="00AA7C70" w:rsidRPr="00A45514" w:rsidRDefault="00AA7C70" w:rsidP="004D0E21">
            <w:pPr>
              <w:pStyle w:val="a"/>
              <w:widowControl w:val="0"/>
              <w:numPr>
                <w:ilvl w:val="0"/>
                <w:numId w:val="39"/>
              </w:numPr>
              <w:snapToGrid w:val="0"/>
              <w:spacing w:after="0"/>
              <w:jc w:val="both"/>
              <w:rPr>
                <w:rFonts w:eastAsia="微软雅黑"/>
                <w:iCs/>
                <w:szCs w:val="20"/>
              </w:rPr>
            </w:pPr>
            <w:r w:rsidRPr="00A45514">
              <w:rPr>
                <w:rFonts w:eastAsia="微软雅黑"/>
                <w:iCs/>
                <w:szCs w:val="20"/>
              </w:rPr>
              <w:t>Whether this inter-set GP is needed for 4T6R can be discussed later per the decision on 4T6R configuration.</w:t>
            </w:r>
          </w:p>
          <w:p w14:paraId="7A2823CA" w14:textId="77777777" w:rsidR="00AA7C70" w:rsidRPr="004D0E21" w:rsidRDefault="00AA7C70" w:rsidP="004D0E21">
            <w:pPr>
              <w:pStyle w:val="a"/>
              <w:widowControl w:val="0"/>
              <w:numPr>
                <w:ilvl w:val="0"/>
                <w:numId w:val="39"/>
              </w:numPr>
              <w:snapToGrid w:val="0"/>
              <w:spacing w:after="0"/>
              <w:jc w:val="both"/>
              <w:rPr>
                <w:rFonts w:eastAsia="微软雅黑"/>
                <w:iCs/>
                <w:szCs w:val="20"/>
              </w:rPr>
            </w:pPr>
            <w:r w:rsidRPr="00A45514">
              <w:rPr>
                <w:rFonts w:eastAsia="微软雅黑"/>
                <w:iCs/>
                <w:szCs w:val="20"/>
              </w:rPr>
              <w:t>FFS: How/Whether to handle the case where the interval between SRS resource sets is larger than Y</w:t>
            </w:r>
          </w:p>
        </w:tc>
      </w:tr>
    </w:tbl>
    <w:p w14:paraId="56258678" w14:textId="77777777" w:rsidR="00AA7C70" w:rsidRPr="00660926" w:rsidRDefault="00AA7C70" w:rsidP="00410D54">
      <w:pPr>
        <w:rPr>
          <w:lang w:eastAsia="zh-CN"/>
        </w:rPr>
      </w:pPr>
    </w:p>
    <w:p w14:paraId="5716FE61" w14:textId="7216220F" w:rsidR="00410D54" w:rsidRDefault="00410D54" w:rsidP="00410D54">
      <w:pPr>
        <w:rPr>
          <w:lang w:val="en-US" w:eastAsia="zh-CN"/>
        </w:rPr>
      </w:pPr>
      <w:r>
        <w:rPr>
          <w:lang w:val="en-US" w:eastAsia="zh-CN"/>
        </w:rPr>
        <w:t>Two issues are left for furth discussion of the guard period for the SRS antenna switching</w:t>
      </w:r>
      <w:r w:rsidR="00FB3758">
        <w:rPr>
          <w:lang w:val="en-US" w:eastAsia="zh-CN"/>
        </w:rPr>
        <w:t xml:space="preserve"> [2]</w:t>
      </w:r>
      <w:r>
        <w:rPr>
          <w:lang w:val="en-US" w:eastAsia="zh-CN"/>
        </w:rPr>
        <w:t xml:space="preserve">. One is whether zero-symbol guard </w:t>
      </w:r>
      <w:r w:rsidR="001764D2">
        <w:rPr>
          <w:lang w:val="en-US" w:eastAsia="zh-CN"/>
        </w:rPr>
        <w:t xml:space="preserve">period should be introduced for SRS antenna switching. The other is GP between SRS resource sets. </w:t>
      </w:r>
    </w:p>
    <w:p w14:paraId="5640DFC6" w14:textId="3D6F7E1E" w:rsidR="00410D54" w:rsidRDefault="00410D54" w:rsidP="00410D54">
      <w:pPr>
        <w:rPr>
          <w:lang w:val="en-US" w:eastAsia="zh-CN"/>
        </w:rPr>
      </w:pPr>
    </w:p>
    <w:p w14:paraId="7946221B" w14:textId="243406A3" w:rsidR="00B31EDA" w:rsidRDefault="00B31EDA" w:rsidP="00410D54">
      <w:pPr>
        <w:rPr>
          <w:rFonts w:eastAsia="微软雅黑"/>
          <w:b/>
          <w:u w:val="single"/>
        </w:rPr>
      </w:pPr>
      <w:r>
        <w:rPr>
          <w:rFonts w:eastAsia="微软雅黑"/>
          <w:b/>
          <w:u w:val="single"/>
        </w:rPr>
        <w:t>Presence of</w:t>
      </w:r>
      <w:r w:rsidRPr="00C139DE">
        <w:rPr>
          <w:rFonts w:eastAsia="微软雅黑"/>
          <w:b/>
          <w:u w:val="single"/>
        </w:rPr>
        <w:t xml:space="preserve"> guard symbols</w:t>
      </w:r>
    </w:p>
    <w:p w14:paraId="2C3DEA63" w14:textId="77777777" w:rsidR="005E0830" w:rsidRDefault="005E0830" w:rsidP="00410D54">
      <w:pPr>
        <w:rPr>
          <w:rFonts w:eastAsia="微软雅黑"/>
          <w:bCs/>
          <w:lang w:eastAsia="zh-CN"/>
        </w:rPr>
      </w:pPr>
    </w:p>
    <w:p w14:paraId="68633B44" w14:textId="4852D18D" w:rsidR="00CB60DC" w:rsidRDefault="00CB60DC" w:rsidP="00410D54">
      <w:pPr>
        <w:rPr>
          <w:rFonts w:eastAsia="微软雅黑"/>
          <w:bCs/>
          <w:lang w:eastAsia="zh-CN"/>
        </w:rPr>
      </w:pPr>
      <w:r>
        <w:rPr>
          <w:rFonts w:eastAsia="微软雅黑"/>
          <w:bCs/>
          <w:lang w:eastAsia="zh-CN"/>
        </w:rPr>
        <w:t xml:space="preserve">Two alternatives are left for discussion in the last meeting. </w:t>
      </w:r>
    </w:p>
    <w:p w14:paraId="62503EC7" w14:textId="1326C5E4" w:rsidR="00CB60DC" w:rsidRPr="00660926" w:rsidRDefault="00CB60DC" w:rsidP="00660926">
      <w:pPr>
        <w:pStyle w:val="a"/>
        <w:numPr>
          <w:ilvl w:val="0"/>
          <w:numId w:val="41"/>
        </w:numPr>
        <w:adjustRightInd w:val="0"/>
        <w:snapToGrid w:val="0"/>
        <w:spacing w:after="0"/>
        <w:rPr>
          <w:bCs/>
          <w:i/>
          <w:iCs/>
        </w:rPr>
      </w:pPr>
      <w:r w:rsidRPr="00660926">
        <w:rPr>
          <w:rFonts w:eastAsia="微软雅黑"/>
          <w:i/>
          <w:iCs/>
        </w:rPr>
        <w:t>Alt 1-0: Guard symbols are always-on, which is same as Rel-15</w:t>
      </w:r>
    </w:p>
    <w:p w14:paraId="4AB2BF4B" w14:textId="225E34C5" w:rsidR="00410D54" w:rsidRPr="00E45528" w:rsidRDefault="00CB60DC" w:rsidP="00660926">
      <w:pPr>
        <w:pStyle w:val="a"/>
        <w:numPr>
          <w:ilvl w:val="0"/>
          <w:numId w:val="41"/>
        </w:numPr>
        <w:adjustRightInd w:val="0"/>
        <w:snapToGrid w:val="0"/>
        <w:spacing w:after="0"/>
        <w:rPr>
          <w:rStyle w:val="af9"/>
          <w:rFonts w:cs="Times"/>
          <w:i w:val="0"/>
          <w:iCs/>
        </w:rPr>
      </w:pPr>
      <w:r w:rsidRPr="00E45528">
        <w:rPr>
          <w:rStyle w:val="af9"/>
          <w:rFonts w:cs="Times"/>
          <w:szCs w:val="20"/>
        </w:rPr>
        <w:t>Alt 1-1: Guard symbols are configurable subject to UE capability</w:t>
      </w:r>
    </w:p>
    <w:p w14:paraId="131B3DDD" w14:textId="3568C969" w:rsidR="005E0830" w:rsidRDefault="005E0830" w:rsidP="00410D54">
      <w:pPr>
        <w:rPr>
          <w:rStyle w:val="af9"/>
          <w:rFonts w:cs="Times"/>
          <w:i w:val="0"/>
          <w:iCs/>
        </w:rPr>
      </w:pPr>
    </w:p>
    <w:p w14:paraId="100394FE" w14:textId="7820A8C2" w:rsidR="005E0830" w:rsidRDefault="005E0830" w:rsidP="0095348E">
      <w:pPr>
        <w:jc w:val="both"/>
        <w:rPr>
          <w:iCs/>
          <w:lang w:val="en-US" w:eastAsia="zh-CN"/>
        </w:rPr>
      </w:pPr>
      <w:r>
        <w:rPr>
          <w:iCs/>
          <w:lang w:val="en-US" w:eastAsia="zh-CN"/>
        </w:rPr>
        <w:t xml:space="preserve">Alternative 1-0 could be the baseline of the discussion if the Alt 1-1 cannot be accepted. But from the perspective of resource usage, Alt 1-1 the zero-symbol GP </w:t>
      </w:r>
      <w:r w:rsidR="000E5403">
        <w:rPr>
          <w:iCs/>
          <w:lang w:val="en-US" w:eastAsia="zh-CN"/>
        </w:rPr>
        <w:t xml:space="preserve">schemes provide a higher efficiency. Once the Alt 1-1 is introduced, at least the symbols between SRS antenna switching could be reduced and additional symbols could be spared for other purposes. And as this may require additional design from UE side, this capability could be optional compare with Rel-15. </w:t>
      </w:r>
      <w:r w:rsidR="00154175">
        <w:rPr>
          <w:iCs/>
          <w:lang w:val="en-US" w:eastAsia="zh-CN"/>
        </w:rPr>
        <w:t xml:space="preserve">One comment during the last meeting is that, the GP depends on the transient period of SRS which is requirement from RAN4. At least </w:t>
      </w:r>
      <w:r w:rsidR="00CF4E8D">
        <w:rPr>
          <w:iCs/>
          <w:lang w:val="en-US" w:eastAsia="zh-CN"/>
        </w:rPr>
        <w:t>from</w:t>
      </w:r>
      <w:r w:rsidR="00154175">
        <w:rPr>
          <w:iCs/>
          <w:lang w:val="en-US" w:eastAsia="zh-CN"/>
        </w:rPr>
        <w:t xml:space="preserve"> the perspective of RAN4, if </w:t>
      </w:r>
      <w:r w:rsidR="00CF4E8D">
        <w:rPr>
          <w:iCs/>
          <w:lang w:val="en-US" w:eastAsia="zh-CN"/>
        </w:rPr>
        <w:t>a shorter</w:t>
      </w:r>
      <w:r w:rsidR="00154175">
        <w:rPr>
          <w:iCs/>
          <w:lang w:val="en-US" w:eastAsia="zh-CN"/>
        </w:rPr>
        <w:t xml:space="preserve"> transient period could </w:t>
      </w:r>
      <w:r w:rsidR="00CF4E8D">
        <w:rPr>
          <w:iCs/>
          <w:lang w:val="en-US" w:eastAsia="zh-CN"/>
        </w:rPr>
        <w:t xml:space="preserve">be identified or more evidence could be </w:t>
      </w:r>
      <w:r w:rsidR="0095348E">
        <w:rPr>
          <w:iCs/>
          <w:lang w:val="en-US" w:eastAsia="zh-CN"/>
        </w:rPr>
        <w:t>provided on</w:t>
      </w:r>
      <w:r w:rsidR="00CF4E8D">
        <w:rPr>
          <w:iCs/>
          <w:lang w:val="en-US" w:eastAsia="zh-CN"/>
        </w:rPr>
        <w:t xml:space="preserve"> the feasibilities, the zero-symbol GP could be introduced.</w:t>
      </w:r>
      <w:r w:rsidR="0095348E">
        <w:rPr>
          <w:iCs/>
          <w:lang w:val="en-US" w:eastAsia="zh-CN"/>
        </w:rPr>
        <w:t xml:space="preserve"> Currently, from the </w:t>
      </w:r>
      <w:r w:rsidR="00EA4BA7">
        <w:rPr>
          <w:iCs/>
          <w:lang w:val="en-US" w:eastAsia="zh-CN"/>
        </w:rPr>
        <w:t>efficiency of network resource usage, zero-symbol GP should be introduced and the Alt 1-1 should be supported.</w:t>
      </w:r>
    </w:p>
    <w:p w14:paraId="17F71E6E" w14:textId="71BB2AD0" w:rsidR="0074660E" w:rsidRDefault="0074660E" w:rsidP="0095348E">
      <w:pPr>
        <w:jc w:val="both"/>
        <w:rPr>
          <w:iCs/>
          <w:lang w:val="en-US" w:eastAsia="zh-CN"/>
        </w:rPr>
      </w:pPr>
    </w:p>
    <w:p w14:paraId="34665E8E" w14:textId="30FCEED6" w:rsidR="0074660E" w:rsidRPr="00660926" w:rsidRDefault="0074660E" w:rsidP="0095348E">
      <w:pPr>
        <w:jc w:val="both"/>
        <w:rPr>
          <w:b/>
          <w:bCs/>
          <w:iCs/>
          <w:lang w:val="en-US" w:eastAsia="zh-CN"/>
        </w:rPr>
      </w:pPr>
      <w:r w:rsidRPr="00660926">
        <w:rPr>
          <w:b/>
          <w:bCs/>
          <w:iCs/>
          <w:lang w:val="en-US" w:eastAsia="zh-CN"/>
        </w:rPr>
        <w:t xml:space="preserve">Proposal 1: </w:t>
      </w:r>
    </w:p>
    <w:p w14:paraId="72636267" w14:textId="6F3AFBD1" w:rsidR="0074660E" w:rsidRDefault="00E43907" w:rsidP="0095348E">
      <w:pPr>
        <w:jc w:val="both"/>
        <w:rPr>
          <w:b/>
          <w:bCs/>
          <w:iCs/>
          <w:lang w:val="en-US" w:eastAsia="zh-CN"/>
        </w:rPr>
      </w:pPr>
      <w:r w:rsidRPr="00E43907">
        <w:rPr>
          <w:b/>
          <w:bCs/>
          <w:iCs/>
          <w:lang w:val="en-US" w:eastAsia="zh-CN"/>
        </w:rPr>
        <w:t>F</w:t>
      </w:r>
      <w:r w:rsidR="0074660E" w:rsidRPr="00660926">
        <w:rPr>
          <w:b/>
          <w:bCs/>
          <w:iCs/>
          <w:lang w:val="en-US" w:eastAsia="zh-CN"/>
        </w:rPr>
        <w:t>rom the efficiency of network resource usage, zero-symbol GP should be introduced and the Alt 1-1 should be supported.</w:t>
      </w:r>
    </w:p>
    <w:p w14:paraId="19642485" w14:textId="1C50AB93" w:rsidR="00061FFB" w:rsidRDefault="00061FFB" w:rsidP="00660926">
      <w:pPr>
        <w:adjustRightInd w:val="0"/>
        <w:snapToGrid w:val="0"/>
        <w:jc w:val="both"/>
        <w:rPr>
          <w:b/>
          <w:bCs/>
          <w:iCs/>
          <w:lang w:val="en-US" w:eastAsia="zh-CN"/>
        </w:rPr>
      </w:pPr>
    </w:p>
    <w:p w14:paraId="6B512E87" w14:textId="049DB05F" w:rsidR="00061FFB" w:rsidRDefault="00061FFB" w:rsidP="00405895">
      <w:pPr>
        <w:widowControl w:val="0"/>
        <w:adjustRightInd w:val="0"/>
        <w:snapToGrid w:val="0"/>
        <w:jc w:val="both"/>
        <w:rPr>
          <w:rFonts w:eastAsia="微软雅黑"/>
          <w:b/>
          <w:u w:val="single"/>
        </w:rPr>
      </w:pPr>
      <w:r w:rsidRPr="003146C3">
        <w:rPr>
          <w:rFonts w:eastAsia="微软雅黑" w:hint="eastAsia"/>
          <w:b/>
          <w:u w:val="single"/>
        </w:rPr>
        <w:t>R</w:t>
      </w:r>
      <w:r w:rsidRPr="003146C3">
        <w:rPr>
          <w:rFonts w:eastAsia="微软雅黑"/>
          <w:b/>
          <w:u w:val="single"/>
        </w:rPr>
        <w:t>emaining issue of inter-set GP</w:t>
      </w:r>
    </w:p>
    <w:p w14:paraId="3083DC9E" w14:textId="2A534388" w:rsidR="005C2CF2" w:rsidRDefault="00690A7E" w:rsidP="00405895">
      <w:pPr>
        <w:widowControl w:val="0"/>
        <w:adjustRightInd w:val="0"/>
        <w:snapToGrid w:val="0"/>
        <w:jc w:val="both"/>
        <w:rPr>
          <w:rFonts w:eastAsia="微软雅黑"/>
          <w:bCs/>
          <w:lang w:eastAsia="zh-CN"/>
        </w:rPr>
      </w:pPr>
      <w:r w:rsidRPr="00660926">
        <w:rPr>
          <w:rFonts w:eastAsia="微软雅黑"/>
          <w:bCs/>
          <w:lang w:eastAsia="zh-CN"/>
        </w:rPr>
        <w:t xml:space="preserve">For the </w:t>
      </w:r>
      <w:r>
        <w:rPr>
          <w:rFonts w:eastAsia="微软雅黑"/>
          <w:bCs/>
          <w:lang w:eastAsia="zh-CN"/>
        </w:rPr>
        <w:t>inter-set GP, three alternatives were discussed in the last me</w:t>
      </w:r>
      <w:r w:rsidR="00E45528">
        <w:rPr>
          <w:rFonts w:eastAsia="微软雅黑"/>
          <w:bCs/>
          <w:lang w:eastAsia="zh-CN"/>
        </w:rPr>
        <w:t>e</w:t>
      </w:r>
      <w:r>
        <w:rPr>
          <w:rFonts w:eastAsia="微软雅黑"/>
          <w:bCs/>
          <w:lang w:eastAsia="zh-CN"/>
        </w:rPr>
        <w:t>ting.</w:t>
      </w:r>
    </w:p>
    <w:p w14:paraId="2500FDB6" w14:textId="01FD295F" w:rsidR="00690A7E" w:rsidRPr="00660926" w:rsidRDefault="00690A7E" w:rsidP="00660926">
      <w:pPr>
        <w:pStyle w:val="a"/>
        <w:widowControl w:val="0"/>
        <w:numPr>
          <w:ilvl w:val="0"/>
          <w:numId w:val="40"/>
        </w:numPr>
        <w:adjustRightInd w:val="0"/>
        <w:snapToGrid w:val="0"/>
        <w:spacing w:after="0"/>
        <w:jc w:val="both"/>
        <w:rPr>
          <w:rFonts w:eastAsia="微软雅黑"/>
          <w:bCs/>
          <w:i/>
          <w:iCs/>
        </w:rPr>
      </w:pPr>
      <w:r w:rsidRPr="00660926">
        <w:rPr>
          <w:rFonts w:eastAsia="微软雅黑" w:hint="eastAsia"/>
          <w:i/>
          <w:iCs/>
        </w:rPr>
        <w:t>A</w:t>
      </w:r>
      <w:r w:rsidRPr="00660926">
        <w:rPr>
          <w:rFonts w:eastAsia="微软雅黑"/>
          <w:i/>
          <w:iCs/>
        </w:rPr>
        <w:t>lt 1: UL/DL signals are allowed to be transmitted in the interval between SRS resource sets for antenna switching</w:t>
      </w:r>
      <w:r w:rsidRPr="00660926">
        <w:rPr>
          <w:rFonts w:eastAsia="微软雅黑" w:hint="eastAsia"/>
          <w:i/>
          <w:iCs/>
        </w:rPr>
        <w:t xml:space="preserve"> when the interval is larger than Y symbols</w:t>
      </w:r>
      <w:r w:rsidRPr="00660926">
        <w:rPr>
          <w:rFonts w:eastAsia="微软雅黑"/>
          <w:i/>
          <w:iCs/>
        </w:rPr>
        <w:t>, i.e., no scheduling restriction</w:t>
      </w:r>
    </w:p>
    <w:p w14:paraId="5DD2DF0C" w14:textId="38AECD78" w:rsidR="00061FFB" w:rsidRPr="00660926" w:rsidRDefault="00AD6250" w:rsidP="00660926">
      <w:pPr>
        <w:pStyle w:val="a"/>
        <w:numPr>
          <w:ilvl w:val="0"/>
          <w:numId w:val="40"/>
        </w:numPr>
        <w:adjustRightInd w:val="0"/>
        <w:snapToGrid w:val="0"/>
        <w:spacing w:after="0"/>
        <w:jc w:val="both"/>
        <w:rPr>
          <w:rFonts w:eastAsia="微软雅黑"/>
          <w:i/>
          <w:iCs/>
        </w:rPr>
      </w:pPr>
      <w:r w:rsidRPr="00660926">
        <w:rPr>
          <w:rFonts w:eastAsia="微软雅黑" w:hint="eastAsia"/>
          <w:i/>
          <w:iCs/>
        </w:rPr>
        <w:t>A</w:t>
      </w:r>
      <w:r w:rsidRPr="00660926">
        <w:rPr>
          <w:rFonts w:eastAsia="微软雅黑"/>
          <w:i/>
          <w:iCs/>
        </w:rPr>
        <w:t xml:space="preserve">lt 2: </w:t>
      </w:r>
      <w:r w:rsidRPr="00660926">
        <w:rPr>
          <w:rFonts w:eastAsia="微软雅黑" w:hint="eastAsia"/>
          <w:i/>
          <w:iCs/>
        </w:rPr>
        <w:t xml:space="preserve">If the </w:t>
      </w:r>
      <w:r w:rsidRPr="00660926">
        <w:rPr>
          <w:rFonts w:eastAsia="微软雅黑"/>
          <w:i/>
          <w:iCs/>
        </w:rPr>
        <w:t xml:space="preserve">interval between </w:t>
      </w:r>
      <w:r w:rsidRPr="00660926">
        <w:rPr>
          <w:rFonts w:eastAsia="微软雅黑" w:hint="eastAsia"/>
          <w:i/>
          <w:iCs/>
        </w:rPr>
        <w:t xml:space="preserve">two </w:t>
      </w:r>
      <w:r w:rsidRPr="00660926">
        <w:rPr>
          <w:rFonts w:eastAsia="微软雅黑"/>
          <w:i/>
          <w:iCs/>
        </w:rPr>
        <w:t>SRS resource sets for antenna switching</w:t>
      </w:r>
      <w:r w:rsidRPr="00660926">
        <w:rPr>
          <w:rFonts w:eastAsia="微软雅黑" w:hint="eastAsia"/>
          <w:i/>
          <w:iCs/>
        </w:rPr>
        <w:t xml:space="preserve"> is larger than Y symbols, the position of guard period</w:t>
      </w:r>
      <w:r w:rsidRPr="00660926">
        <w:rPr>
          <w:rFonts w:eastAsia="微软雅黑"/>
          <w:i/>
          <w:iCs/>
        </w:rPr>
        <w:t xml:space="preserve"> for scheduling restriction</w:t>
      </w:r>
      <w:r w:rsidRPr="00660926">
        <w:rPr>
          <w:rFonts w:eastAsia="微软雅黑" w:hint="eastAsia"/>
          <w:i/>
          <w:iCs/>
        </w:rPr>
        <w:t xml:space="preserve"> is </w:t>
      </w:r>
      <w:r w:rsidRPr="00660926">
        <w:rPr>
          <w:rFonts w:eastAsia="微软雅黑"/>
          <w:i/>
          <w:iCs/>
        </w:rPr>
        <w:t xml:space="preserve">the last </w:t>
      </w:r>
      <w:r w:rsidRPr="00660926">
        <w:rPr>
          <w:rFonts w:eastAsia="微软雅黑" w:hint="eastAsia"/>
          <w:i/>
          <w:iCs/>
        </w:rPr>
        <w:t xml:space="preserve">Y symbols </w:t>
      </w:r>
      <w:r w:rsidRPr="00660926">
        <w:rPr>
          <w:rFonts w:eastAsia="微软雅黑"/>
          <w:i/>
          <w:iCs/>
        </w:rPr>
        <w:t>of the interval.</w:t>
      </w:r>
    </w:p>
    <w:p w14:paraId="250D35A2" w14:textId="502B0494" w:rsidR="00B20072" w:rsidRPr="00660926" w:rsidRDefault="00B20072" w:rsidP="00660926">
      <w:pPr>
        <w:pStyle w:val="a"/>
        <w:numPr>
          <w:ilvl w:val="0"/>
          <w:numId w:val="40"/>
        </w:numPr>
        <w:adjustRightInd w:val="0"/>
        <w:snapToGrid w:val="0"/>
        <w:spacing w:after="0"/>
        <w:jc w:val="both"/>
        <w:rPr>
          <w:rFonts w:eastAsia="微软雅黑"/>
          <w:i/>
          <w:iCs/>
        </w:rPr>
      </w:pPr>
      <w:r w:rsidRPr="00660926">
        <w:rPr>
          <w:rFonts w:eastAsia="微软雅黑" w:hint="eastAsia"/>
          <w:i/>
          <w:iCs/>
        </w:rPr>
        <w:t>A</w:t>
      </w:r>
      <w:r w:rsidRPr="00660926">
        <w:rPr>
          <w:rFonts w:eastAsia="微软雅黑"/>
          <w:i/>
          <w:iCs/>
        </w:rPr>
        <w:t xml:space="preserve">lt 3: </w:t>
      </w:r>
      <w:r w:rsidRPr="00660926">
        <w:rPr>
          <w:rFonts w:eastAsia="微软雅黑" w:hint="eastAsia"/>
          <w:i/>
          <w:iCs/>
        </w:rPr>
        <w:t xml:space="preserve">If the </w:t>
      </w:r>
      <w:r w:rsidRPr="00660926">
        <w:rPr>
          <w:rFonts w:eastAsia="微软雅黑"/>
          <w:i/>
          <w:iCs/>
        </w:rPr>
        <w:t xml:space="preserve">interval between </w:t>
      </w:r>
      <w:r w:rsidRPr="00660926">
        <w:rPr>
          <w:rFonts w:eastAsia="微软雅黑" w:hint="eastAsia"/>
          <w:i/>
          <w:iCs/>
        </w:rPr>
        <w:t xml:space="preserve">two </w:t>
      </w:r>
      <w:r w:rsidRPr="00660926">
        <w:rPr>
          <w:rFonts w:eastAsia="微软雅黑"/>
          <w:i/>
          <w:iCs/>
        </w:rPr>
        <w:t>SRS resource sets for antenna switching</w:t>
      </w:r>
      <w:r w:rsidRPr="00660926">
        <w:rPr>
          <w:rFonts w:eastAsia="微软雅黑" w:hint="eastAsia"/>
          <w:i/>
          <w:iCs/>
        </w:rPr>
        <w:t xml:space="preserve"> is larger than Y symbols, the position of guard period</w:t>
      </w:r>
      <w:r w:rsidRPr="00660926">
        <w:rPr>
          <w:rFonts w:eastAsia="微软雅黑"/>
          <w:i/>
          <w:iCs/>
        </w:rPr>
        <w:t xml:space="preserve"> for scheduling restriction</w:t>
      </w:r>
      <w:r w:rsidRPr="00660926">
        <w:rPr>
          <w:rFonts w:eastAsia="微软雅黑" w:hint="eastAsia"/>
          <w:i/>
          <w:iCs/>
        </w:rPr>
        <w:t xml:space="preserve"> is </w:t>
      </w:r>
      <w:r w:rsidRPr="00660926">
        <w:rPr>
          <w:rFonts w:eastAsia="微软雅黑"/>
          <w:i/>
          <w:iCs/>
        </w:rPr>
        <w:t>the first Y symbols of the interval</w:t>
      </w:r>
    </w:p>
    <w:p w14:paraId="1D5B7A42" w14:textId="59DCA79B" w:rsidR="00B20072" w:rsidRPr="00660926" w:rsidRDefault="00B20072" w:rsidP="00660926">
      <w:pPr>
        <w:pStyle w:val="a"/>
        <w:numPr>
          <w:ilvl w:val="0"/>
          <w:numId w:val="40"/>
        </w:numPr>
        <w:adjustRightInd w:val="0"/>
        <w:snapToGrid w:val="0"/>
        <w:spacing w:after="0"/>
        <w:jc w:val="both"/>
        <w:rPr>
          <w:b/>
          <w:bCs/>
          <w:i/>
          <w:iCs/>
          <w:lang w:val="en-GB"/>
        </w:rPr>
      </w:pPr>
      <w:r w:rsidRPr="00660926">
        <w:rPr>
          <w:rFonts w:cs="Times" w:hint="eastAsia"/>
          <w:i/>
          <w:iCs/>
        </w:rPr>
        <w:t>N</w:t>
      </w:r>
      <w:r w:rsidRPr="00660926">
        <w:rPr>
          <w:rFonts w:cs="Times"/>
          <w:i/>
          <w:iCs/>
        </w:rPr>
        <w:t>o need to handle this case</w:t>
      </w:r>
    </w:p>
    <w:p w14:paraId="34D18099" w14:textId="77777777" w:rsidR="00A432CE" w:rsidRDefault="00A432CE" w:rsidP="00CF10BA">
      <w:pPr>
        <w:rPr>
          <w:lang w:val="en-US" w:eastAsia="zh-CN"/>
        </w:rPr>
      </w:pPr>
    </w:p>
    <w:p w14:paraId="56F07FC9" w14:textId="3C416BCE" w:rsidR="00CA7143" w:rsidRDefault="00B22D96" w:rsidP="00CF10BA">
      <w:pPr>
        <w:rPr>
          <w:lang w:val="en-US" w:eastAsia="zh-CN"/>
        </w:rPr>
      </w:pPr>
      <w:r>
        <w:rPr>
          <w:lang w:val="en-US" w:eastAsia="zh-CN"/>
        </w:rPr>
        <w:t>FL proposal 3-2</w:t>
      </w:r>
      <w:r w:rsidR="00CA7143">
        <w:rPr>
          <w:lang w:val="en-US" w:eastAsia="zh-CN"/>
        </w:rPr>
        <w:t xml:space="preserve"> </w:t>
      </w:r>
      <w:r w:rsidR="005D0D39">
        <w:rPr>
          <w:lang w:val="en-US" w:eastAsia="zh-CN"/>
        </w:rPr>
        <w:t>was</w:t>
      </w:r>
      <w:r w:rsidR="00CA7143">
        <w:rPr>
          <w:lang w:val="en-US" w:eastAsia="zh-CN"/>
        </w:rPr>
        <w:t xml:space="preserve"> provided.</w:t>
      </w:r>
    </w:p>
    <w:p w14:paraId="624742E5" w14:textId="62DE31B1" w:rsidR="005D0D39" w:rsidRDefault="005D0D39" w:rsidP="00CF10BA">
      <w:pPr>
        <w:rPr>
          <w:lang w:val="en-US" w:eastAsia="zh-CN"/>
        </w:rPr>
      </w:pPr>
      <w:r w:rsidRPr="0099079F">
        <w:rPr>
          <w:rFonts w:eastAsia="微软雅黑" w:hint="eastAsia"/>
          <w:b/>
          <w:i/>
          <w:highlight w:val="yellow"/>
        </w:rPr>
        <w:lastRenderedPageBreak/>
        <w:t>F</w:t>
      </w:r>
      <w:r w:rsidRPr="0099079F">
        <w:rPr>
          <w:rFonts w:eastAsia="微软雅黑"/>
          <w:b/>
          <w:i/>
          <w:highlight w:val="yellow"/>
        </w:rPr>
        <w:t>L Proposal 3-</w:t>
      </w:r>
      <w:r>
        <w:rPr>
          <w:rFonts w:eastAsia="微软雅黑"/>
          <w:b/>
          <w:i/>
          <w:highlight w:val="yellow"/>
        </w:rPr>
        <w:t>2 (conclusion)</w:t>
      </w:r>
      <w:r w:rsidRPr="0099079F">
        <w:rPr>
          <w:rFonts w:eastAsia="微软雅黑"/>
          <w:b/>
          <w:i/>
          <w:highlight w:val="yellow"/>
        </w:rPr>
        <w:t>:</w:t>
      </w:r>
    </w:p>
    <w:p w14:paraId="5A3AE170" w14:textId="630521D9" w:rsidR="00CF10BA" w:rsidRDefault="00B22D96" w:rsidP="00CF10BA">
      <w:pPr>
        <w:rPr>
          <w:lang w:val="en-US" w:eastAsia="zh-CN"/>
        </w:rPr>
      </w:pPr>
      <w:r>
        <w:rPr>
          <w:lang w:val="en-US" w:eastAsia="zh-CN"/>
        </w:rPr>
        <w:t xml:space="preserve"> </w:t>
      </w:r>
      <w:r w:rsidRPr="00255B51">
        <w:rPr>
          <w:i/>
        </w:rPr>
        <w:t>If the interval between SRS resource sets is larger than Y, there is no scheduling restriction.</w:t>
      </w:r>
    </w:p>
    <w:p w14:paraId="15E9F6B8" w14:textId="4BAAA658" w:rsidR="00F778F8" w:rsidRDefault="00F778F8" w:rsidP="00CF10BA">
      <w:pPr>
        <w:rPr>
          <w:lang w:val="en-US" w:eastAsia="zh-CN"/>
        </w:rPr>
      </w:pPr>
    </w:p>
    <w:p w14:paraId="78CB13DB" w14:textId="77777777" w:rsidR="00A432CE" w:rsidRDefault="00A432CE" w:rsidP="00A432CE">
      <w:pPr>
        <w:adjustRightInd w:val="0"/>
        <w:snapToGrid w:val="0"/>
        <w:jc w:val="both"/>
        <w:rPr>
          <w:lang w:eastAsia="zh-CN"/>
        </w:rPr>
      </w:pPr>
      <w:r>
        <w:rPr>
          <w:lang w:eastAsia="zh-CN"/>
        </w:rPr>
        <w:t>As in Rel</w:t>
      </w:r>
      <w:r>
        <w:rPr>
          <w:rFonts w:hint="eastAsia"/>
          <w:lang w:eastAsia="zh-CN"/>
        </w:rPr>
        <w:t>-</w:t>
      </w:r>
      <w:r>
        <w:rPr>
          <w:lang w:eastAsia="zh-CN"/>
        </w:rPr>
        <w:t xml:space="preserve">15 when two slots carrying SRS in each, the symbols between two SRS sets will be used for other transmissions. And even in the case of 1T4R antenna switching, transmission between the two sets of </w:t>
      </w:r>
      <w:proofErr w:type="gramStart"/>
      <w:r>
        <w:rPr>
          <w:lang w:eastAsia="zh-CN"/>
        </w:rPr>
        <w:t>SRS</w:t>
      </w:r>
      <w:proofErr w:type="gramEnd"/>
      <w:r>
        <w:rPr>
          <w:lang w:eastAsia="zh-CN"/>
        </w:rPr>
        <w:t xml:space="preserve"> is allowed. Then when the gap between two SRS sets is larger than GP, it should be allowed to transmit other signals or channels. But if the gap between two SRS sets equals to the GP, or only Y symbols as defined for GP exists, it should not be allowed. In addition, we share the similar view that if the gap symbols between two sets of </w:t>
      </w:r>
      <w:proofErr w:type="gramStart"/>
      <w:r>
        <w:rPr>
          <w:lang w:eastAsia="zh-CN"/>
        </w:rPr>
        <w:t>SRS</w:t>
      </w:r>
      <w:proofErr w:type="gramEnd"/>
      <w:r>
        <w:rPr>
          <w:lang w:eastAsia="zh-CN"/>
        </w:rPr>
        <w:t xml:space="preserve"> are not allowed for other transmissions, it is too limited for </w:t>
      </w:r>
      <w:proofErr w:type="spellStart"/>
      <w:r>
        <w:rPr>
          <w:lang w:eastAsia="zh-CN"/>
        </w:rPr>
        <w:t>gNB’s</w:t>
      </w:r>
      <w:proofErr w:type="spellEnd"/>
      <w:r>
        <w:rPr>
          <w:lang w:eastAsia="zh-CN"/>
        </w:rPr>
        <w:t xml:space="preserve"> scheduling and it is inefficient from the perspective of resource usage. </w:t>
      </w:r>
    </w:p>
    <w:p w14:paraId="21C5C1C1" w14:textId="77777777" w:rsidR="00A432CE" w:rsidRDefault="00A432CE" w:rsidP="00A432CE">
      <w:pPr>
        <w:adjustRightInd w:val="0"/>
        <w:snapToGrid w:val="0"/>
        <w:jc w:val="both"/>
        <w:rPr>
          <w:lang w:eastAsia="zh-CN"/>
        </w:rPr>
      </w:pPr>
    </w:p>
    <w:p w14:paraId="3AA6DE9B" w14:textId="506FDA7B" w:rsidR="00A432CE" w:rsidRPr="00851AE6" w:rsidRDefault="00A432CE" w:rsidP="00A432CE">
      <w:pPr>
        <w:adjustRightInd w:val="0"/>
        <w:snapToGrid w:val="0"/>
        <w:jc w:val="both"/>
        <w:rPr>
          <w:b/>
          <w:bCs/>
          <w:lang w:eastAsia="zh-CN"/>
        </w:rPr>
      </w:pPr>
      <w:r w:rsidRPr="00851AE6">
        <w:rPr>
          <w:b/>
          <w:bCs/>
          <w:lang w:eastAsia="zh-CN"/>
        </w:rPr>
        <w:t xml:space="preserve">Proposal </w:t>
      </w:r>
      <w:r w:rsidR="00BF2763">
        <w:rPr>
          <w:b/>
          <w:bCs/>
          <w:lang w:eastAsia="zh-CN"/>
        </w:rPr>
        <w:t>2</w:t>
      </w:r>
      <w:r w:rsidRPr="00851AE6">
        <w:rPr>
          <w:b/>
          <w:bCs/>
          <w:lang w:eastAsia="zh-CN"/>
        </w:rPr>
        <w:t>:</w:t>
      </w:r>
    </w:p>
    <w:p w14:paraId="2EB6C3D1" w14:textId="6F42013C" w:rsidR="00A432CE" w:rsidRPr="00851AE6" w:rsidRDefault="00A432CE" w:rsidP="00A432CE">
      <w:pPr>
        <w:pStyle w:val="a"/>
        <w:numPr>
          <w:ilvl w:val="0"/>
          <w:numId w:val="42"/>
        </w:numPr>
        <w:adjustRightInd w:val="0"/>
        <w:snapToGrid w:val="0"/>
        <w:spacing w:after="0"/>
        <w:jc w:val="both"/>
        <w:rPr>
          <w:b/>
          <w:bCs/>
        </w:rPr>
      </w:pPr>
      <w:r w:rsidRPr="00851AE6">
        <w:rPr>
          <w:b/>
          <w:bCs/>
        </w:rPr>
        <w:t xml:space="preserve">When the gap between two sets of </w:t>
      </w:r>
      <w:proofErr w:type="gramStart"/>
      <w:r w:rsidRPr="00851AE6">
        <w:rPr>
          <w:b/>
          <w:bCs/>
        </w:rPr>
        <w:t>SRS</w:t>
      </w:r>
      <w:proofErr w:type="gramEnd"/>
      <w:r w:rsidRPr="00851AE6">
        <w:rPr>
          <w:b/>
          <w:bCs/>
        </w:rPr>
        <w:t xml:space="preserve"> is larger than the GP of Y symbols, it should</w:t>
      </w:r>
      <w:r w:rsidR="007B4E94">
        <w:rPr>
          <w:b/>
          <w:bCs/>
        </w:rPr>
        <w:t xml:space="preserve"> be</w:t>
      </w:r>
      <w:r w:rsidRPr="00851AE6">
        <w:rPr>
          <w:b/>
          <w:bCs/>
        </w:rPr>
        <w:t xml:space="preserve"> allow</w:t>
      </w:r>
      <w:r w:rsidR="007B4E94">
        <w:rPr>
          <w:b/>
          <w:bCs/>
        </w:rPr>
        <w:t>ed</w:t>
      </w:r>
      <w:r w:rsidRPr="00851AE6">
        <w:rPr>
          <w:b/>
          <w:bCs/>
        </w:rPr>
        <w:t xml:space="preserve"> to transmit other signals or channels in the gap. </w:t>
      </w:r>
    </w:p>
    <w:p w14:paraId="3482E4CB" w14:textId="15A66FC9" w:rsidR="00A432CE" w:rsidRPr="00851AE6" w:rsidRDefault="00A432CE" w:rsidP="00A432CE">
      <w:pPr>
        <w:pStyle w:val="a"/>
        <w:numPr>
          <w:ilvl w:val="0"/>
          <w:numId w:val="42"/>
        </w:numPr>
        <w:adjustRightInd w:val="0"/>
        <w:snapToGrid w:val="0"/>
        <w:spacing w:after="0"/>
        <w:jc w:val="both"/>
        <w:rPr>
          <w:b/>
          <w:bCs/>
        </w:rPr>
      </w:pPr>
      <w:r w:rsidRPr="00851AE6">
        <w:rPr>
          <w:b/>
          <w:bCs/>
        </w:rPr>
        <w:t xml:space="preserve">When the gap between two sets of SRS equals to the GP of Y symbols, it should not </w:t>
      </w:r>
      <w:r w:rsidR="007B4E94">
        <w:rPr>
          <w:b/>
          <w:bCs/>
        </w:rPr>
        <w:t xml:space="preserve">be </w:t>
      </w:r>
      <w:r w:rsidRPr="00851AE6">
        <w:rPr>
          <w:b/>
          <w:bCs/>
        </w:rPr>
        <w:t>allow</w:t>
      </w:r>
      <w:r w:rsidR="007B4E94">
        <w:rPr>
          <w:b/>
          <w:bCs/>
        </w:rPr>
        <w:t>ed</w:t>
      </w:r>
      <w:r w:rsidRPr="00851AE6">
        <w:rPr>
          <w:b/>
          <w:bCs/>
        </w:rPr>
        <w:t xml:space="preserve"> to transmit other signals or channels in the gap.</w:t>
      </w:r>
    </w:p>
    <w:p w14:paraId="0BF35ADC" w14:textId="1DC440BF" w:rsidR="00A432CE" w:rsidRDefault="00A432CE" w:rsidP="00CF10BA">
      <w:pPr>
        <w:rPr>
          <w:lang w:val="en-US" w:eastAsia="zh-CN"/>
        </w:rPr>
      </w:pPr>
    </w:p>
    <w:p w14:paraId="75CD6B9E" w14:textId="690872A7" w:rsidR="007B4E94" w:rsidRDefault="007B4E94" w:rsidP="00660926">
      <w:pPr>
        <w:jc w:val="both"/>
        <w:rPr>
          <w:lang w:val="en-US" w:eastAsia="zh-CN"/>
        </w:rPr>
      </w:pPr>
      <w:r>
        <w:rPr>
          <w:lang w:val="en-US" w:eastAsia="zh-CN"/>
        </w:rPr>
        <w:t>In the current proposal, no scheduling restriction</w:t>
      </w:r>
      <w:r w:rsidR="0044232A">
        <w:rPr>
          <w:lang w:val="en-US" w:eastAsia="zh-CN"/>
        </w:rPr>
        <w:t xml:space="preserve"> may be too general. Since if all the symbols in the gap are occupied by the transmission of other signal or channels, there would be no time to execute the procedure of antenna switching. This is also related to question </w:t>
      </w:r>
      <w:r w:rsidR="000A1F0C">
        <w:rPr>
          <w:lang w:val="en-US" w:eastAsia="zh-CN"/>
        </w:rPr>
        <w:t>from</w:t>
      </w:r>
      <w:r w:rsidR="0044232A">
        <w:rPr>
          <w:lang w:val="en-US" w:eastAsia="zh-CN"/>
        </w:rPr>
        <w:t xml:space="preserve"> RAN4’s LS</w:t>
      </w:r>
      <w:r w:rsidR="00820D7E">
        <w:rPr>
          <w:lang w:val="en-US" w:eastAsia="zh-CN"/>
        </w:rPr>
        <w:t xml:space="preserve"> </w:t>
      </w:r>
      <w:r w:rsidR="00183491">
        <w:rPr>
          <w:lang w:val="en-US" w:eastAsia="zh-CN"/>
        </w:rPr>
        <w:t>[3]</w:t>
      </w:r>
      <w:r w:rsidR="0044232A">
        <w:rPr>
          <w:lang w:val="en-US" w:eastAsia="zh-CN"/>
        </w:rPr>
        <w:t>, whether there is a need to define a guard period between other signal/channel</w:t>
      </w:r>
      <w:r w:rsidR="000A1F0C">
        <w:rPr>
          <w:lang w:val="en-US" w:eastAsia="zh-CN"/>
        </w:rPr>
        <w:t xml:space="preserve"> and SRS. As from UE implementation, the mapping between UE antenna port to the SRS port of Antenna switching is </w:t>
      </w:r>
      <w:r w:rsidR="00E94558">
        <w:rPr>
          <w:lang w:val="en-US" w:eastAsia="zh-CN"/>
        </w:rPr>
        <w:t xml:space="preserve">not </w:t>
      </w:r>
      <w:proofErr w:type="spellStart"/>
      <w:r w:rsidR="00E94558">
        <w:rPr>
          <w:lang w:val="en-US" w:eastAsia="zh-CN"/>
        </w:rPr>
        <w:t>know</w:t>
      </w:r>
      <w:proofErr w:type="spellEnd"/>
      <w:r w:rsidR="00E94558">
        <w:rPr>
          <w:lang w:val="en-US" w:eastAsia="zh-CN"/>
        </w:rPr>
        <w:t xml:space="preserve"> by </w:t>
      </w:r>
      <w:proofErr w:type="spellStart"/>
      <w:r w:rsidR="00E94558">
        <w:rPr>
          <w:lang w:val="en-US" w:eastAsia="zh-CN"/>
        </w:rPr>
        <w:t>gNB</w:t>
      </w:r>
      <w:proofErr w:type="spellEnd"/>
      <w:r w:rsidR="00E94558">
        <w:rPr>
          <w:lang w:val="en-US" w:eastAsia="zh-CN"/>
        </w:rPr>
        <w:t xml:space="preserve">. Whether there will be an antenna switching between other signals and SRS for AS is not certain to </w:t>
      </w:r>
      <w:proofErr w:type="spellStart"/>
      <w:r w:rsidR="00E94558">
        <w:rPr>
          <w:lang w:val="en-US" w:eastAsia="zh-CN"/>
        </w:rPr>
        <w:t>gNB</w:t>
      </w:r>
      <w:proofErr w:type="spellEnd"/>
      <w:r w:rsidR="00E94558">
        <w:rPr>
          <w:lang w:val="en-US" w:eastAsia="zh-CN"/>
        </w:rPr>
        <w:t>. But there could be a switching operation, since not all the UE antennas will be used for UL transmission. Some of the UE antennas could be only used for DL receptions. After the antennas for DL reception are sounded,</w:t>
      </w:r>
      <w:r w:rsidR="00A344B8">
        <w:rPr>
          <w:lang w:val="en-US" w:eastAsia="zh-CN"/>
        </w:rPr>
        <w:t xml:space="preserve"> UE will switch to the antennas for UL transmission for other signals/channels transmission. </w:t>
      </w:r>
      <w:r w:rsidR="00E415DC">
        <w:rPr>
          <w:lang w:val="en-US" w:eastAsia="zh-CN"/>
        </w:rPr>
        <w:t>The details could be founded in our companion paper [</w:t>
      </w:r>
      <w:r w:rsidR="001E1020">
        <w:rPr>
          <w:lang w:val="en-US" w:eastAsia="zh-CN"/>
        </w:rPr>
        <w:t>4</w:t>
      </w:r>
      <w:r w:rsidR="00E415DC">
        <w:rPr>
          <w:lang w:val="en-US" w:eastAsia="zh-CN"/>
        </w:rPr>
        <w:t xml:space="preserve">]. </w:t>
      </w:r>
      <w:r w:rsidR="00F70F0E">
        <w:rPr>
          <w:lang w:val="en-US" w:eastAsia="zh-CN"/>
        </w:rPr>
        <w:t xml:space="preserve">It requires further discussion about whether or how to define a GP between other signal/channel transmission and SRS for DL CSI </w:t>
      </w:r>
      <w:r w:rsidR="00EF0858">
        <w:rPr>
          <w:lang w:val="en-US" w:eastAsia="zh-CN"/>
        </w:rPr>
        <w:t>acquisitions</w:t>
      </w:r>
      <w:r w:rsidR="00F70F0E">
        <w:rPr>
          <w:lang w:val="en-US" w:eastAsia="zh-CN"/>
        </w:rPr>
        <w:t xml:space="preserve">. </w:t>
      </w:r>
      <w:r w:rsidR="00820D7E">
        <w:rPr>
          <w:lang w:val="en-US" w:eastAsia="zh-CN"/>
        </w:rPr>
        <w:t>If this issue is clarified, the scheduling on the gap between SRS resource sets could be also solved.</w:t>
      </w:r>
    </w:p>
    <w:p w14:paraId="416EB361" w14:textId="6961603E" w:rsidR="00EF0858" w:rsidRDefault="00EF0858" w:rsidP="00CF10BA">
      <w:pPr>
        <w:rPr>
          <w:lang w:val="en-US" w:eastAsia="zh-CN"/>
        </w:rPr>
      </w:pPr>
    </w:p>
    <w:p w14:paraId="57B60749" w14:textId="36E92704" w:rsidR="00EF0858" w:rsidRPr="00660926" w:rsidRDefault="00EF0858" w:rsidP="00CF10BA">
      <w:pPr>
        <w:rPr>
          <w:b/>
          <w:bCs/>
          <w:lang w:val="en-US" w:eastAsia="zh-CN"/>
        </w:rPr>
      </w:pPr>
      <w:r w:rsidRPr="00660926">
        <w:rPr>
          <w:b/>
          <w:bCs/>
          <w:lang w:val="en-US" w:eastAsia="zh-CN"/>
        </w:rPr>
        <w:t xml:space="preserve">Proposal </w:t>
      </w:r>
      <w:r w:rsidR="00BF2763">
        <w:rPr>
          <w:b/>
          <w:bCs/>
          <w:lang w:val="en-US" w:eastAsia="zh-CN"/>
        </w:rPr>
        <w:t>3</w:t>
      </w:r>
      <w:r w:rsidRPr="00660926">
        <w:rPr>
          <w:b/>
          <w:bCs/>
          <w:lang w:val="en-US" w:eastAsia="zh-CN"/>
        </w:rPr>
        <w:t>:</w:t>
      </w:r>
    </w:p>
    <w:p w14:paraId="082368F6" w14:textId="3E7AF91F" w:rsidR="00183491" w:rsidRPr="00660926" w:rsidRDefault="00EF0858" w:rsidP="00CF10BA">
      <w:pPr>
        <w:rPr>
          <w:b/>
          <w:bCs/>
          <w:lang w:val="en-US" w:eastAsia="zh-CN"/>
        </w:rPr>
      </w:pPr>
      <w:r w:rsidRPr="00660926">
        <w:rPr>
          <w:b/>
          <w:bCs/>
          <w:lang w:val="en-US" w:eastAsia="zh-CN"/>
        </w:rPr>
        <w:t>It needs more discussion on whether or how to define a GP between other signal/channel transmission and SRS for DL CSI acquisitions.</w:t>
      </w:r>
      <w:r w:rsidR="001E1020" w:rsidRPr="00660926">
        <w:rPr>
          <w:b/>
          <w:bCs/>
          <w:lang w:val="en-US" w:eastAsia="zh-CN"/>
        </w:rPr>
        <w:t xml:space="preserve"> </w:t>
      </w:r>
    </w:p>
    <w:p w14:paraId="34703709" w14:textId="77777777" w:rsidR="00183491" w:rsidRDefault="00183491" w:rsidP="00CF10BA">
      <w:pPr>
        <w:rPr>
          <w:lang w:val="en-US" w:eastAsia="zh-CN"/>
        </w:rPr>
      </w:pPr>
    </w:p>
    <w:p w14:paraId="3A62543B" w14:textId="64F7E6D1" w:rsidR="00000591" w:rsidRDefault="00CF10BA" w:rsidP="00000591">
      <w:pPr>
        <w:pStyle w:val="2"/>
        <w:numPr>
          <w:ilvl w:val="1"/>
          <w:numId w:val="6"/>
        </w:numPr>
        <w:rPr>
          <w:lang w:val="en-US" w:eastAsia="zh-CN"/>
        </w:rPr>
      </w:pPr>
      <w:r w:rsidRPr="00A37930">
        <w:rPr>
          <w:lang w:val="en-US" w:eastAsia="zh-CN"/>
        </w:rPr>
        <w:t>Discussion on T</w:t>
      </w:r>
      <w:r w:rsidR="00D14E4D" w:rsidRPr="00660926">
        <w:rPr>
          <w:lang w:val="en-US" w:eastAsia="zh-CN"/>
        </w:rPr>
        <w:t>ext proposal</w:t>
      </w:r>
    </w:p>
    <w:p w14:paraId="155ECDD9" w14:textId="77777777" w:rsidR="00000591" w:rsidRPr="00000591" w:rsidRDefault="00000591" w:rsidP="00000591">
      <w:pPr>
        <w:rPr>
          <w:lang w:val="en-US" w:eastAsia="zh-CN"/>
        </w:rPr>
      </w:pPr>
    </w:p>
    <w:p w14:paraId="27EC9595" w14:textId="2AB48393" w:rsidR="00464F0E" w:rsidRPr="00660926" w:rsidRDefault="00AB2B01" w:rsidP="00660926">
      <w:pPr>
        <w:widowControl w:val="0"/>
        <w:adjustRightInd w:val="0"/>
        <w:snapToGrid w:val="0"/>
        <w:jc w:val="both"/>
        <w:rPr>
          <w:rFonts w:eastAsia="宋体"/>
          <w:kern w:val="2"/>
          <w:lang w:val="en-US" w:eastAsia="zh-CN"/>
        </w:rPr>
      </w:pPr>
      <w:r w:rsidRPr="00660926">
        <w:rPr>
          <w:rFonts w:eastAsia="宋体" w:hint="eastAsia"/>
          <w:kern w:val="2"/>
          <w:lang w:val="en-US" w:eastAsia="zh-CN"/>
        </w:rPr>
        <w:t>In</w:t>
      </w:r>
      <w:r w:rsidRPr="00660926">
        <w:rPr>
          <w:rFonts w:eastAsia="宋体"/>
          <w:kern w:val="2"/>
          <w:lang w:val="en-US" w:eastAsia="zh-CN"/>
        </w:rPr>
        <w:t xml:space="preserve"> the RAN1#106-e meeting</w:t>
      </w:r>
      <w:r w:rsidR="00850B89" w:rsidRPr="00660926">
        <w:rPr>
          <w:rFonts w:eastAsia="宋体"/>
          <w:kern w:val="2"/>
          <w:lang w:val="en-US" w:eastAsia="zh-CN"/>
        </w:rPr>
        <w:t xml:space="preserve"> [</w:t>
      </w:r>
      <w:r w:rsidR="001E1020" w:rsidRPr="00660926">
        <w:rPr>
          <w:rFonts w:eastAsia="宋体"/>
          <w:kern w:val="2"/>
          <w:lang w:val="en-US" w:eastAsia="zh-CN"/>
        </w:rPr>
        <w:t>5</w:t>
      </w:r>
      <w:r w:rsidR="00850B89" w:rsidRPr="00660926">
        <w:rPr>
          <w:rFonts w:eastAsia="宋体"/>
          <w:kern w:val="2"/>
          <w:lang w:val="en-US" w:eastAsia="zh-CN"/>
        </w:rPr>
        <w:t>]</w:t>
      </w:r>
      <w:r w:rsidRPr="00660926">
        <w:rPr>
          <w:rFonts w:eastAsia="宋体"/>
          <w:kern w:val="2"/>
          <w:lang w:val="en-US" w:eastAsia="zh-CN"/>
        </w:rPr>
        <w:t xml:space="preserve">, the following agreement has been made </w:t>
      </w:r>
      <w:r w:rsidR="0045779F" w:rsidRPr="00660926">
        <w:rPr>
          <w:rFonts w:eastAsia="宋体"/>
          <w:kern w:val="2"/>
          <w:lang w:val="en-US" w:eastAsia="zh-CN"/>
        </w:rPr>
        <w:t>on the enhancement on antenna switching up to 8Rx:</w:t>
      </w:r>
    </w:p>
    <w:tbl>
      <w:tblPr>
        <w:tblStyle w:val="af5"/>
        <w:tblW w:w="0" w:type="auto"/>
        <w:tblLook w:val="04A0" w:firstRow="1" w:lastRow="0" w:firstColumn="1" w:lastColumn="0" w:noHBand="0" w:noVBand="1"/>
      </w:tblPr>
      <w:tblGrid>
        <w:gridCol w:w="9855"/>
      </w:tblGrid>
      <w:tr w:rsidR="00AB2B01" w14:paraId="78F8D844" w14:textId="77777777" w:rsidTr="00AB2B01">
        <w:tc>
          <w:tcPr>
            <w:tcW w:w="9855" w:type="dxa"/>
          </w:tcPr>
          <w:p w14:paraId="3A333DE3" w14:textId="77777777" w:rsidR="00AB2B01" w:rsidRPr="00072630" w:rsidRDefault="00AB2B01" w:rsidP="00AB2B01">
            <w:pPr>
              <w:widowControl w:val="0"/>
              <w:snapToGrid w:val="0"/>
              <w:jc w:val="both"/>
              <w:rPr>
                <w:rFonts w:eastAsia="微软雅黑" w:cs="Times"/>
                <w:iCs/>
                <w:highlight w:val="green"/>
              </w:rPr>
            </w:pPr>
            <w:r w:rsidRPr="00072630">
              <w:rPr>
                <w:rFonts w:eastAsia="微软雅黑" w:cs="Times"/>
                <w:b/>
                <w:iCs/>
                <w:highlight w:val="green"/>
              </w:rPr>
              <w:t>Agreement</w:t>
            </w:r>
          </w:p>
          <w:p w14:paraId="5AD9EF40" w14:textId="77777777" w:rsidR="00AB2B01" w:rsidRPr="00072630" w:rsidRDefault="00AB2B01" w:rsidP="00AB2B01">
            <w:pPr>
              <w:widowControl w:val="0"/>
              <w:snapToGrid w:val="0"/>
              <w:jc w:val="both"/>
              <w:rPr>
                <w:rFonts w:eastAsia="微软雅黑" w:cs="Times"/>
                <w:iCs/>
              </w:rPr>
            </w:pPr>
            <w:r w:rsidRPr="00072630">
              <w:rPr>
                <w:rFonts w:eastAsia="微软雅黑" w:cs="Times"/>
                <w:iCs/>
              </w:rPr>
              <w:t>For antenna switching SRS, support maximum one SRS resource set for periodic SRS and maximum 2 SRS resource sets for semi-persistent SRS.</w:t>
            </w:r>
          </w:p>
          <w:p w14:paraId="75BC5685" w14:textId="77777777" w:rsidR="00AB2B01" w:rsidRPr="00072630" w:rsidRDefault="00AB2B01" w:rsidP="00AB2B01">
            <w:pPr>
              <w:numPr>
                <w:ilvl w:val="0"/>
                <w:numId w:val="37"/>
              </w:numPr>
              <w:jc w:val="both"/>
              <w:rPr>
                <w:lang w:eastAsia="x-none"/>
              </w:rPr>
            </w:pPr>
            <w:r w:rsidRPr="00072630">
              <w:rPr>
                <w:lang w:eastAsia="x-none"/>
              </w:rPr>
              <w:t>Note: the two SP-SRS resource sets are not activated at the same time</w:t>
            </w:r>
          </w:p>
          <w:p w14:paraId="55501836" w14:textId="77777777" w:rsidR="00AB2B01" w:rsidRPr="00072630" w:rsidRDefault="00AB2B01" w:rsidP="00AB2B01">
            <w:pPr>
              <w:numPr>
                <w:ilvl w:val="0"/>
                <w:numId w:val="38"/>
              </w:numPr>
              <w:jc w:val="both"/>
              <w:rPr>
                <w:iCs/>
                <w:lang w:eastAsia="x-none"/>
              </w:rPr>
            </w:pPr>
            <w:r w:rsidRPr="00072630">
              <w:rPr>
                <w:iCs/>
                <w:lang w:eastAsia="x-none"/>
              </w:rPr>
              <w:t xml:space="preserve">For </w:t>
            </w:r>
            <w:proofErr w:type="spellStart"/>
            <w:r w:rsidRPr="00072630">
              <w:rPr>
                <w:iCs/>
                <w:lang w:eastAsia="x-none"/>
              </w:rPr>
              <w:t>xTyR</w:t>
            </w:r>
            <w:proofErr w:type="spellEnd"/>
            <w:r w:rsidRPr="00072630">
              <w:rPr>
                <w:iCs/>
                <w:lang w:eastAsia="x-none"/>
              </w:rPr>
              <w:t xml:space="preserve"> where y&gt;4, if UE does NOT support this feature, support maximum one SRS resource set for periodic SRS and maximum one SRS resource set for semi-persistent SRS</w:t>
            </w:r>
          </w:p>
          <w:p w14:paraId="7CBDBF08" w14:textId="77777777" w:rsidR="00AB2B01" w:rsidRPr="00072630" w:rsidRDefault="00AB2B01" w:rsidP="00AB2B01">
            <w:pPr>
              <w:numPr>
                <w:ilvl w:val="0"/>
                <w:numId w:val="37"/>
              </w:numPr>
              <w:jc w:val="both"/>
              <w:rPr>
                <w:iCs/>
                <w:lang w:eastAsia="x-none"/>
              </w:rPr>
            </w:pPr>
            <w:r w:rsidRPr="00072630">
              <w:rPr>
                <w:iCs/>
                <w:lang w:eastAsia="x-none"/>
              </w:rPr>
              <w:t xml:space="preserve">Applies for all supported </w:t>
            </w:r>
            <w:proofErr w:type="spellStart"/>
            <w:r w:rsidRPr="00072630">
              <w:rPr>
                <w:iCs/>
                <w:lang w:eastAsia="x-none"/>
              </w:rPr>
              <w:t>xTyR</w:t>
            </w:r>
            <w:proofErr w:type="spellEnd"/>
            <w:r w:rsidRPr="00072630">
              <w:rPr>
                <w:iCs/>
                <w:lang w:eastAsia="x-none"/>
              </w:rPr>
              <w:t xml:space="preserve"> where y&lt;=8</w:t>
            </w:r>
          </w:p>
          <w:p w14:paraId="165699EF" w14:textId="77777777" w:rsidR="00AB2B01" w:rsidRPr="00072630" w:rsidRDefault="00AB2B01" w:rsidP="00AB2B01">
            <w:pPr>
              <w:numPr>
                <w:ilvl w:val="0"/>
                <w:numId w:val="37"/>
              </w:numPr>
              <w:jc w:val="both"/>
              <w:rPr>
                <w:iCs/>
                <w:lang w:eastAsia="x-none"/>
              </w:rPr>
            </w:pPr>
            <w:r w:rsidRPr="00072630">
              <w:rPr>
                <w:iCs/>
                <w:lang w:eastAsia="x-none"/>
              </w:rPr>
              <w:t xml:space="preserve">For each </w:t>
            </w:r>
            <w:proofErr w:type="spellStart"/>
            <w:r w:rsidRPr="00072630">
              <w:rPr>
                <w:iCs/>
                <w:lang w:eastAsia="x-none"/>
              </w:rPr>
              <w:t>xTyR</w:t>
            </w:r>
            <w:proofErr w:type="spellEnd"/>
            <w:r w:rsidRPr="00072630">
              <w:rPr>
                <w:iCs/>
                <w:lang w:eastAsia="x-none"/>
              </w:rPr>
              <w:t xml:space="preserve"> antenna switching (except for 4T6R if supported), each periodic or semi-persistent resource set contains y/x resources.</w:t>
            </w:r>
          </w:p>
          <w:p w14:paraId="135C1B67" w14:textId="77777777" w:rsidR="00AB2B01" w:rsidRPr="00072630" w:rsidRDefault="00AB2B01" w:rsidP="00AB2B01">
            <w:pPr>
              <w:widowControl w:val="0"/>
              <w:snapToGrid w:val="0"/>
              <w:jc w:val="both"/>
              <w:rPr>
                <w:rFonts w:eastAsia="微软雅黑" w:cs="Times"/>
                <w:iCs/>
                <w:lang w:eastAsia="x-none"/>
              </w:rPr>
            </w:pPr>
            <w:r w:rsidRPr="00072630">
              <w:rPr>
                <w:rFonts w:eastAsia="微软雅黑" w:cs="Times"/>
                <w:iCs/>
                <w:lang w:eastAsia="x-none"/>
              </w:rPr>
              <w:t>This feature is UE optional: For UEs that do not support this feature, follow Rel-15 on the number of resource sets for periodic and semi-persistent SRS</w:t>
            </w:r>
          </w:p>
          <w:p w14:paraId="4F93ED06" w14:textId="77777777" w:rsidR="00AB2B01" w:rsidRPr="00AB2B01" w:rsidRDefault="00AB2B01" w:rsidP="00850B89">
            <w:pPr>
              <w:widowControl w:val="0"/>
              <w:snapToGrid w:val="0"/>
              <w:jc w:val="both"/>
              <w:rPr>
                <w:rFonts w:eastAsia="宋体"/>
                <w:kern w:val="2"/>
                <w:sz w:val="21"/>
                <w:szCs w:val="21"/>
                <w:lang w:eastAsia="zh-CN"/>
              </w:rPr>
            </w:pPr>
          </w:p>
        </w:tc>
      </w:tr>
    </w:tbl>
    <w:p w14:paraId="7D8DA7C7" w14:textId="77777777" w:rsidR="00464F0E" w:rsidRPr="00660926" w:rsidRDefault="00464F0E" w:rsidP="005D46BC">
      <w:pPr>
        <w:spacing w:line="288" w:lineRule="auto"/>
        <w:rPr>
          <w:rFonts w:eastAsia="宋体"/>
          <w:kern w:val="2"/>
          <w:lang w:val="en-US" w:eastAsia="zh-CN"/>
        </w:rPr>
      </w:pPr>
    </w:p>
    <w:p w14:paraId="3E6A7FE5" w14:textId="287DCF0A" w:rsidR="0045779F" w:rsidRPr="00660926" w:rsidRDefault="0045779F">
      <w:pPr>
        <w:adjustRightInd w:val="0"/>
        <w:snapToGrid w:val="0"/>
        <w:jc w:val="both"/>
        <w:rPr>
          <w:rFonts w:eastAsia="宋体"/>
          <w:kern w:val="2"/>
          <w:lang w:val="en-US" w:eastAsia="zh-CN"/>
        </w:rPr>
      </w:pPr>
      <w:r w:rsidRPr="00660926">
        <w:rPr>
          <w:rFonts w:eastAsia="宋体"/>
          <w:kern w:val="2"/>
          <w:lang w:val="en-US" w:eastAsia="zh-CN"/>
        </w:rPr>
        <w:t xml:space="preserve">Based on the above agreement, if the UE is not </w:t>
      </w:r>
      <w:r w:rsidR="00850B89" w:rsidRPr="00660926">
        <w:rPr>
          <w:rFonts w:eastAsia="宋体"/>
          <w:kern w:val="2"/>
          <w:lang w:val="en-US" w:eastAsia="zh-CN"/>
        </w:rPr>
        <w:t xml:space="preserve">indicating </w:t>
      </w:r>
      <w:r w:rsidRPr="00660926">
        <w:rPr>
          <w:rFonts w:eastAsia="宋体"/>
          <w:kern w:val="2"/>
          <w:lang w:val="en-US" w:eastAsia="zh-CN"/>
        </w:rPr>
        <w:t>a capability for maximum 2 semi-persistent and maximum 1 persistent SRS resource sets, only maximum one SRS resource set for periodic SRS and maximum one SRS resource set for semi-persistent SRS are supported</w:t>
      </w:r>
      <w:r w:rsidR="00DA6B00" w:rsidRPr="00660926">
        <w:rPr>
          <w:rFonts w:eastAsia="宋体"/>
          <w:kern w:val="2"/>
          <w:lang w:val="en-US" w:eastAsia="zh-CN"/>
        </w:rPr>
        <w:t xml:space="preserve">. The UE is not allowed to configure 2 semi-persistent SRS resource sets or 2 </w:t>
      </w:r>
      <w:r w:rsidR="008B21AC" w:rsidRPr="00660926">
        <w:rPr>
          <w:rFonts w:eastAsia="宋体" w:hint="eastAsia"/>
          <w:kern w:val="2"/>
          <w:lang w:val="en-US" w:eastAsia="zh-CN"/>
        </w:rPr>
        <w:t>per</w:t>
      </w:r>
      <w:r w:rsidR="008B21AC" w:rsidRPr="00660926">
        <w:rPr>
          <w:rFonts w:eastAsia="宋体"/>
          <w:kern w:val="2"/>
          <w:lang w:val="en-US" w:eastAsia="zh-CN"/>
        </w:rPr>
        <w:t xml:space="preserve">iodic </w:t>
      </w:r>
      <w:r w:rsidR="00DA6B00" w:rsidRPr="00660926">
        <w:rPr>
          <w:rFonts w:eastAsia="宋体"/>
          <w:kern w:val="2"/>
          <w:lang w:val="en-US" w:eastAsia="zh-CN"/>
        </w:rPr>
        <w:t>SRS resource sets</w:t>
      </w:r>
      <w:r w:rsidR="00850B89" w:rsidRPr="00660926">
        <w:rPr>
          <w:rFonts w:eastAsia="宋体"/>
          <w:kern w:val="2"/>
          <w:lang w:val="en-US" w:eastAsia="zh-CN"/>
        </w:rPr>
        <w:t xml:space="preserve"> if the UE is not indicating this capability</w:t>
      </w:r>
      <w:r w:rsidRPr="00660926">
        <w:rPr>
          <w:rFonts w:eastAsia="宋体"/>
          <w:kern w:val="2"/>
          <w:lang w:val="en-US" w:eastAsia="zh-CN"/>
        </w:rPr>
        <w:t>.</w:t>
      </w:r>
      <w:r w:rsidR="00850B89" w:rsidRPr="00660926">
        <w:rPr>
          <w:rFonts w:eastAsia="宋体"/>
          <w:kern w:val="2"/>
          <w:lang w:val="en-US" w:eastAsia="zh-CN"/>
        </w:rPr>
        <w:t xml:space="preserve"> Therefore, we have the following TP suggestion for TS 38.214 in Section 6.2.1.2</w:t>
      </w:r>
      <w:r w:rsidR="00C369A6" w:rsidRPr="00660926">
        <w:rPr>
          <w:rFonts w:eastAsia="宋体"/>
          <w:kern w:val="2"/>
          <w:lang w:val="en-US" w:eastAsia="zh-CN"/>
        </w:rPr>
        <w:t>.</w:t>
      </w:r>
    </w:p>
    <w:p w14:paraId="01FB6BDD" w14:textId="77777777" w:rsidR="00761E95" w:rsidRDefault="00761E95" w:rsidP="00660926">
      <w:pPr>
        <w:adjustRightInd w:val="0"/>
        <w:snapToGrid w:val="0"/>
        <w:jc w:val="both"/>
        <w:rPr>
          <w:rFonts w:eastAsia="宋体"/>
          <w:kern w:val="2"/>
          <w:sz w:val="21"/>
          <w:szCs w:val="21"/>
          <w:lang w:val="en-US" w:eastAsia="zh-CN"/>
        </w:rPr>
      </w:pPr>
    </w:p>
    <w:p w14:paraId="1E92F782" w14:textId="77777777" w:rsidR="004E24E3" w:rsidRDefault="004E24E3" w:rsidP="004E24E3">
      <w:pPr>
        <w:widowControl w:val="0"/>
        <w:adjustRightInd w:val="0"/>
        <w:snapToGrid w:val="0"/>
        <w:jc w:val="both"/>
        <w:rPr>
          <w:b/>
          <w:iCs/>
        </w:rPr>
      </w:pPr>
      <w:r w:rsidRPr="004D0E21">
        <w:rPr>
          <w:b/>
          <w:iCs/>
        </w:rPr>
        <w:t xml:space="preserve">Proposal 4: </w:t>
      </w:r>
    </w:p>
    <w:p w14:paraId="072DE762" w14:textId="77777777" w:rsidR="004E24E3" w:rsidRPr="004D0E21" w:rsidRDefault="004E24E3" w:rsidP="004E24E3">
      <w:pPr>
        <w:widowControl w:val="0"/>
        <w:adjustRightInd w:val="0"/>
        <w:snapToGrid w:val="0"/>
        <w:jc w:val="both"/>
        <w:rPr>
          <w:b/>
          <w:iCs/>
        </w:rPr>
      </w:pPr>
      <w:r w:rsidRPr="004D0E21">
        <w:rPr>
          <w:b/>
          <w:iCs/>
        </w:rPr>
        <w:t>For the enhancement on antenna switching up to 8Rx, the TP suggestion for TS 38.214 in Section 6.2 is as the following:</w:t>
      </w:r>
    </w:p>
    <w:p w14:paraId="3961C199" w14:textId="77777777" w:rsidR="005B667E" w:rsidRDefault="005B667E" w:rsidP="005B667E">
      <w:pPr>
        <w:spacing w:line="288" w:lineRule="auto"/>
        <w:rPr>
          <w:rFonts w:eastAsia="宋体"/>
          <w:kern w:val="2"/>
          <w:sz w:val="21"/>
          <w:szCs w:val="21"/>
          <w:lang w:val="en-US" w:eastAsia="zh-CN"/>
        </w:rPr>
      </w:pPr>
    </w:p>
    <w:p w14:paraId="764CE53E" w14:textId="77777777" w:rsidR="005B667E" w:rsidRDefault="005B667E" w:rsidP="005B667E">
      <w:pPr>
        <w:jc w:val="center"/>
        <w:rPr>
          <w:color w:val="0070C0"/>
          <w:sz w:val="21"/>
        </w:rPr>
      </w:pPr>
      <w:r w:rsidRPr="00467515">
        <w:rPr>
          <w:b/>
          <w:bCs/>
          <w:color w:val="0070C0"/>
          <w:sz w:val="21"/>
        </w:rPr>
        <w:t>&lt;</w:t>
      </w:r>
      <w:r w:rsidRPr="00467515">
        <w:rPr>
          <w:color w:val="0070C0"/>
          <w:sz w:val="21"/>
        </w:rPr>
        <w:t>Unchanged text is omitted&gt;</w:t>
      </w:r>
    </w:p>
    <w:p w14:paraId="7F03737B" w14:textId="77777777" w:rsidR="005B667E" w:rsidRPr="00850B89" w:rsidRDefault="005B667E" w:rsidP="005B667E">
      <w:pPr>
        <w:jc w:val="center"/>
        <w:rPr>
          <w:color w:val="0070C0"/>
          <w:sz w:val="21"/>
        </w:rPr>
      </w:pPr>
    </w:p>
    <w:p w14:paraId="42722E8B" w14:textId="77777777" w:rsidR="005B667E" w:rsidRPr="00464F0E" w:rsidRDefault="005B667E" w:rsidP="005B667E">
      <w:pPr>
        <w:spacing w:after="180"/>
        <w:ind w:left="568" w:hanging="284"/>
        <w:rPr>
          <w:rFonts w:eastAsia="宋体"/>
          <w:color w:val="000000"/>
          <w:lang w:val="x-none"/>
        </w:rPr>
      </w:pPr>
      <w:r w:rsidRPr="00464F0E">
        <w:rPr>
          <w:rFonts w:eastAsia="MS Mincho"/>
          <w:iCs/>
          <w:color w:val="000000"/>
          <w:lang w:val="en-US" w:eastAsia="ja-JP"/>
        </w:rPr>
        <w:t>-</w:t>
      </w:r>
      <w:r w:rsidRPr="00464F0E">
        <w:rPr>
          <w:rFonts w:eastAsia="MS Mincho"/>
          <w:iCs/>
          <w:color w:val="000000"/>
          <w:lang w:val="en-US" w:eastAsia="ja-JP"/>
        </w:rPr>
        <w:tab/>
        <w:t xml:space="preserve">For 1T8R, zero </w:t>
      </w:r>
      <w:r w:rsidRPr="00464F0E">
        <w:rPr>
          <w:rFonts w:eastAsia="MS Mincho"/>
          <w:iCs/>
          <w:color w:val="000000"/>
          <w:lang w:val="x-none" w:eastAsia="ja-JP"/>
        </w:rPr>
        <w:t xml:space="preserve">or one </w:t>
      </w:r>
      <w:r w:rsidRPr="00464F0E">
        <w:rPr>
          <w:rFonts w:eastAsia="MS Mincho"/>
          <w:iCs/>
          <w:color w:val="000000"/>
          <w:lang w:val="en-US" w:eastAsia="ja-JP"/>
        </w:rPr>
        <w:t xml:space="preserve">or two SRS resource sets configured with </w:t>
      </w:r>
      <w:ins w:id="1" w:author="CMCC" w:date="2022-02-07T19:48:00Z">
        <w:r>
          <w:rPr>
            <w:rFonts w:eastAsia="MS Mincho"/>
            <w:iCs/>
            <w:color w:val="000000"/>
            <w:lang w:val="en-US" w:eastAsia="ja-JP"/>
          </w:rPr>
          <w:t>a different value for the hig</w:t>
        </w:r>
      </w:ins>
      <w:ins w:id="2" w:author="CMCC" w:date="2022-02-07T19:49:00Z">
        <w:r>
          <w:rPr>
            <w:rFonts w:eastAsia="MS Mincho"/>
            <w:iCs/>
            <w:color w:val="000000"/>
            <w:lang w:val="en-US" w:eastAsia="ja-JP"/>
          </w:rPr>
          <w:t xml:space="preserve">her layer parameter </w:t>
        </w:r>
      </w:ins>
      <w:proofErr w:type="spellStart"/>
      <w:r w:rsidRPr="00464F0E">
        <w:rPr>
          <w:rFonts w:eastAsia="MS Mincho"/>
          <w:i/>
          <w:iCs/>
          <w:color w:val="000000"/>
          <w:lang w:val="en-US" w:eastAsia="ja-JP"/>
        </w:rPr>
        <w:t>resourceType</w:t>
      </w:r>
      <w:proofErr w:type="spellEnd"/>
      <w:r w:rsidRPr="00464F0E">
        <w:rPr>
          <w:rFonts w:eastAsia="MS Mincho"/>
          <w:iCs/>
          <w:color w:val="000000"/>
          <w:lang w:val="en-US" w:eastAsia="ja-JP"/>
        </w:rPr>
        <w:t xml:space="preserve"> in </w:t>
      </w:r>
      <w:r w:rsidRPr="00464F0E">
        <w:rPr>
          <w:rFonts w:eastAsia="MS Mincho"/>
          <w:i/>
          <w:iCs/>
          <w:color w:val="000000"/>
          <w:lang w:val="en-US" w:eastAsia="ja-JP"/>
        </w:rPr>
        <w:t>SRS-</w:t>
      </w:r>
      <w:proofErr w:type="spellStart"/>
      <w:r w:rsidRPr="00464F0E">
        <w:rPr>
          <w:rFonts w:eastAsia="MS Mincho"/>
          <w:i/>
          <w:iCs/>
          <w:color w:val="000000"/>
          <w:lang w:val="en-US" w:eastAsia="ja-JP"/>
        </w:rPr>
        <w:t>ResourceSet</w:t>
      </w:r>
      <w:proofErr w:type="spellEnd"/>
      <w:r w:rsidRPr="00464F0E">
        <w:rPr>
          <w:rFonts w:eastAsia="MS Mincho"/>
          <w:iCs/>
          <w:color w:val="000000"/>
          <w:lang w:val="en-US" w:eastAsia="ja-JP"/>
        </w:rPr>
        <w:t xml:space="preserve"> set to 'periodic 'or 'semi-persistent'</w:t>
      </w:r>
      <w:r w:rsidRPr="00464F0E">
        <w:rPr>
          <w:rFonts w:eastAsia="MS Mincho"/>
          <w:color w:val="000000"/>
          <w:lang w:val="x-none"/>
        </w:rPr>
        <w:t xml:space="preserve"> if the UE is not indicating a capability for [maximum 2 semi-persistent and maximum 1 periodic SRS resource sets]</w:t>
      </w:r>
      <w:r w:rsidRPr="00464F0E">
        <w:rPr>
          <w:rFonts w:eastAsia="MS Mincho"/>
          <w:iCs/>
          <w:color w:val="000000"/>
          <w:lang w:val="en-US" w:eastAsia="ja-JP"/>
        </w:rPr>
        <w:t xml:space="preserve">, or up to two </w:t>
      </w:r>
      <w:bookmarkStart w:id="3" w:name="_GoBack"/>
      <w:bookmarkEnd w:id="3"/>
      <w:r w:rsidRPr="00464F0E">
        <w:rPr>
          <w:rFonts w:eastAsia="MS Mincho"/>
          <w:iCs/>
          <w:color w:val="000000"/>
          <w:lang w:val="en-US" w:eastAsia="ja-JP"/>
        </w:rPr>
        <w:t>SRS resource sets configured with 'semi-persistent' and up to one SRS resource set configured with 'periodic'</w:t>
      </w:r>
      <w:r w:rsidRPr="00464F0E">
        <w:rPr>
          <w:rFonts w:eastAsia="MS Mincho"/>
          <w:color w:val="000000"/>
          <w:lang w:val="x-none"/>
        </w:rPr>
        <w:t xml:space="preserve"> if the UE is indicating a </w:t>
      </w:r>
      <w:r w:rsidRPr="00464F0E">
        <w:rPr>
          <w:rFonts w:eastAsia="MS Mincho"/>
          <w:color w:val="000000"/>
          <w:lang w:val="x-none"/>
        </w:rPr>
        <w:lastRenderedPageBreak/>
        <w:t>capability for [maximum 2 semi-persistent and maximum 1 periodic SRS resource sets],</w:t>
      </w:r>
      <w:r w:rsidRPr="00464F0E">
        <w:rPr>
          <w:rFonts w:eastAsia="MS Mincho"/>
          <w:iCs/>
          <w:color w:val="000000"/>
          <w:lang w:val="en-US" w:eastAsia="ja-JP"/>
        </w:rPr>
        <w:t xml:space="preserve"> where </w:t>
      </w:r>
      <w:r w:rsidRPr="00464F0E">
        <w:rPr>
          <w:rFonts w:eastAsia="MS Mincho"/>
          <w:iCs/>
          <w:color w:val="000000"/>
          <w:lang w:val="x-none" w:eastAsia="ja-JP"/>
        </w:rPr>
        <w:t>the two SRS resource sets configured with 'semi-persistent' are not activated at the same time. E</w:t>
      </w:r>
      <w:r w:rsidRPr="00464F0E">
        <w:rPr>
          <w:rFonts w:eastAsia="MS Mincho"/>
          <w:iCs/>
          <w:color w:val="000000"/>
          <w:lang w:val="en-US" w:eastAsia="ja-JP"/>
        </w:rPr>
        <w:t xml:space="preserve">ach </w:t>
      </w:r>
      <w:r w:rsidRPr="00464F0E">
        <w:rPr>
          <w:rFonts w:eastAsia="MS Mincho"/>
          <w:iCs/>
          <w:color w:val="000000"/>
          <w:lang w:val="x-none" w:eastAsia="ja-JP"/>
        </w:rPr>
        <w:t xml:space="preserve">SRS resource </w:t>
      </w:r>
      <w:r w:rsidRPr="00464F0E">
        <w:rPr>
          <w:rFonts w:eastAsia="MS Mincho"/>
          <w:iCs/>
          <w:color w:val="000000"/>
          <w:lang w:val="en-US" w:eastAsia="ja-JP"/>
        </w:rPr>
        <w:t xml:space="preserve">set with eight SRS resources transmitted in different symbols, and where the SRS port of each SRS resource in each set is associated with a different UE antenna port. </w:t>
      </w:r>
      <w:r w:rsidRPr="00464F0E">
        <w:rPr>
          <w:rFonts w:eastAsia="宋体"/>
          <w:color w:val="000000"/>
          <w:lang w:val="x-none"/>
        </w:rPr>
        <w:t>and</w:t>
      </w:r>
    </w:p>
    <w:p w14:paraId="317063E3" w14:textId="77777777" w:rsidR="005B667E" w:rsidRPr="00467515" w:rsidRDefault="005B667E" w:rsidP="005B667E">
      <w:pPr>
        <w:jc w:val="center"/>
        <w:rPr>
          <w:color w:val="0070C0"/>
          <w:sz w:val="21"/>
        </w:rPr>
      </w:pPr>
      <w:r w:rsidRPr="00467515">
        <w:rPr>
          <w:b/>
          <w:bCs/>
          <w:color w:val="0070C0"/>
          <w:sz w:val="21"/>
        </w:rPr>
        <w:t>&lt;</w:t>
      </w:r>
      <w:r w:rsidRPr="00467515">
        <w:rPr>
          <w:color w:val="0070C0"/>
          <w:sz w:val="21"/>
        </w:rPr>
        <w:t>Unchanged text is omitted&gt;</w:t>
      </w:r>
    </w:p>
    <w:p w14:paraId="48F107AB" w14:textId="77777777" w:rsidR="00464F0E" w:rsidRDefault="00464F0E" w:rsidP="005D46BC">
      <w:pPr>
        <w:spacing w:line="288" w:lineRule="auto"/>
        <w:rPr>
          <w:rFonts w:eastAsia="宋体"/>
          <w:kern w:val="2"/>
          <w:sz w:val="21"/>
          <w:szCs w:val="21"/>
          <w:lang w:val="en-US" w:eastAsia="zh-CN"/>
        </w:rPr>
      </w:pPr>
    </w:p>
    <w:p w14:paraId="61BFFF7D" w14:textId="6F59C24C" w:rsidR="00F35082" w:rsidRDefault="00F35082" w:rsidP="00F35082">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17FCB4B" w14:textId="36B131BA" w:rsidR="00545BFD" w:rsidRDefault="00545BFD" w:rsidP="00545BFD">
      <w:pPr>
        <w:rPr>
          <w:rFonts w:eastAsia="宋体"/>
          <w:kern w:val="2"/>
          <w:lang w:val="en-US" w:eastAsia="zh-CN"/>
        </w:rPr>
      </w:pPr>
      <w:r w:rsidRPr="004D0E21">
        <w:rPr>
          <w:rFonts w:eastAsia="宋体"/>
          <w:kern w:val="2"/>
          <w:lang w:val="en-US" w:eastAsia="zh-CN"/>
        </w:rPr>
        <w:t>In this contribution, we provide our views for those remaining issues and text proposals for the specification.</w:t>
      </w:r>
      <w:r w:rsidR="00B03E1E">
        <w:rPr>
          <w:rFonts w:eastAsia="宋体"/>
          <w:kern w:val="2"/>
          <w:lang w:val="en-US" w:eastAsia="zh-CN"/>
        </w:rPr>
        <w:t xml:space="preserve"> The proposals are as below. </w:t>
      </w:r>
    </w:p>
    <w:p w14:paraId="46CD70FB" w14:textId="6FDDD335" w:rsidR="00B03E1E" w:rsidRDefault="00B03E1E" w:rsidP="00545BFD">
      <w:pPr>
        <w:rPr>
          <w:rFonts w:eastAsia="宋体"/>
          <w:kern w:val="2"/>
          <w:lang w:val="en-US" w:eastAsia="zh-CN"/>
        </w:rPr>
      </w:pPr>
    </w:p>
    <w:p w14:paraId="01764416" w14:textId="77777777" w:rsidR="00D458CA" w:rsidRPr="004D0E21" w:rsidRDefault="00D458CA" w:rsidP="00D458CA">
      <w:pPr>
        <w:jc w:val="both"/>
        <w:rPr>
          <w:b/>
          <w:bCs/>
          <w:iCs/>
          <w:lang w:val="en-US" w:eastAsia="zh-CN"/>
        </w:rPr>
      </w:pPr>
      <w:r w:rsidRPr="004D0E21">
        <w:rPr>
          <w:b/>
          <w:bCs/>
          <w:iCs/>
          <w:lang w:val="en-US" w:eastAsia="zh-CN"/>
        </w:rPr>
        <w:t xml:space="preserve">Proposal 1: </w:t>
      </w:r>
    </w:p>
    <w:p w14:paraId="311EB617" w14:textId="51C3EE24" w:rsidR="00D458CA" w:rsidRDefault="00E43907" w:rsidP="00D458CA">
      <w:pPr>
        <w:jc w:val="both"/>
        <w:rPr>
          <w:b/>
          <w:bCs/>
          <w:iCs/>
          <w:lang w:val="en-US" w:eastAsia="zh-CN"/>
        </w:rPr>
      </w:pPr>
      <w:r w:rsidRPr="004D0E21">
        <w:rPr>
          <w:b/>
          <w:bCs/>
          <w:iCs/>
          <w:lang w:val="en-US" w:eastAsia="zh-CN"/>
        </w:rPr>
        <w:t>F</w:t>
      </w:r>
      <w:r w:rsidR="00D458CA" w:rsidRPr="004D0E21">
        <w:rPr>
          <w:b/>
          <w:bCs/>
          <w:iCs/>
          <w:lang w:val="en-US" w:eastAsia="zh-CN"/>
        </w:rPr>
        <w:t>rom the efficiency of network resource usage, zero-symbol GP should be introduced and the Alt 1-1 should be supported.</w:t>
      </w:r>
    </w:p>
    <w:p w14:paraId="2BFC85F3" w14:textId="334ADA99" w:rsidR="00031828" w:rsidRDefault="00031828" w:rsidP="00545BFD">
      <w:pPr>
        <w:rPr>
          <w:rFonts w:eastAsia="Malgun Gothic"/>
          <w:lang w:val="en-US" w:eastAsia="ko-KR"/>
        </w:rPr>
      </w:pPr>
    </w:p>
    <w:p w14:paraId="72B4348E" w14:textId="77777777" w:rsidR="007360F4" w:rsidRPr="00851AE6" w:rsidRDefault="007360F4" w:rsidP="007360F4">
      <w:pPr>
        <w:adjustRightInd w:val="0"/>
        <w:snapToGrid w:val="0"/>
        <w:jc w:val="both"/>
        <w:rPr>
          <w:b/>
          <w:bCs/>
          <w:lang w:eastAsia="zh-CN"/>
        </w:rPr>
      </w:pPr>
      <w:r w:rsidRPr="00851AE6">
        <w:rPr>
          <w:b/>
          <w:bCs/>
          <w:lang w:eastAsia="zh-CN"/>
        </w:rPr>
        <w:t xml:space="preserve">Proposal </w:t>
      </w:r>
      <w:r>
        <w:rPr>
          <w:b/>
          <w:bCs/>
          <w:lang w:eastAsia="zh-CN"/>
        </w:rPr>
        <w:t>2</w:t>
      </w:r>
      <w:r w:rsidRPr="00851AE6">
        <w:rPr>
          <w:b/>
          <w:bCs/>
          <w:lang w:eastAsia="zh-CN"/>
        </w:rPr>
        <w:t>:</w:t>
      </w:r>
    </w:p>
    <w:p w14:paraId="06511696" w14:textId="77777777" w:rsidR="007360F4" w:rsidRPr="00851AE6" w:rsidRDefault="007360F4" w:rsidP="007360F4">
      <w:pPr>
        <w:pStyle w:val="a"/>
        <w:numPr>
          <w:ilvl w:val="0"/>
          <w:numId w:val="42"/>
        </w:numPr>
        <w:adjustRightInd w:val="0"/>
        <w:snapToGrid w:val="0"/>
        <w:spacing w:after="0"/>
        <w:jc w:val="both"/>
        <w:rPr>
          <w:b/>
          <w:bCs/>
        </w:rPr>
      </w:pPr>
      <w:r w:rsidRPr="00851AE6">
        <w:rPr>
          <w:b/>
          <w:bCs/>
        </w:rPr>
        <w:t xml:space="preserve">When the gap between two sets of </w:t>
      </w:r>
      <w:proofErr w:type="gramStart"/>
      <w:r w:rsidRPr="00851AE6">
        <w:rPr>
          <w:b/>
          <w:bCs/>
        </w:rPr>
        <w:t>SRS</w:t>
      </w:r>
      <w:proofErr w:type="gramEnd"/>
      <w:r w:rsidRPr="00851AE6">
        <w:rPr>
          <w:b/>
          <w:bCs/>
        </w:rPr>
        <w:t xml:space="preserve"> is larger than the GP of Y symbols, it should</w:t>
      </w:r>
      <w:r>
        <w:rPr>
          <w:b/>
          <w:bCs/>
        </w:rPr>
        <w:t xml:space="preserve"> be</w:t>
      </w:r>
      <w:r w:rsidRPr="00851AE6">
        <w:rPr>
          <w:b/>
          <w:bCs/>
        </w:rPr>
        <w:t xml:space="preserve"> allow</w:t>
      </w:r>
      <w:r>
        <w:rPr>
          <w:b/>
          <w:bCs/>
        </w:rPr>
        <w:t>ed</w:t>
      </w:r>
      <w:r w:rsidRPr="00851AE6">
        <w:rPr>
          <w:b/>
          <w:bCs/>
        </w:rPr>
        <w:t xml:space="preserve"> to transmit other signals or channels in the gap. </w:t>
      </w:r>
    </w:p>
    <w:p w14:paraId="6FDC3AA7" w14:textId="77777777" w:rsidR="007360F4" w:rsidRPr="00851AE6" w:rsidRDefault="007360F4" w:rsidP="007360F4">
      <w:pPr>
        <w:pStyle w:val="a"/>
        <w:numPr>
          <w:ilvl w:val="0"/>
          <w:numId w:val="42"/>
        </w:numPr>
        <w:adjustRightInd w:val="0"/>
        <w:snapToGrid w:val="0"/>
        <w:spacing w:after="0"/>
        <w:jc w:val="both"/>
        <w:rPr>
          <w:b/>
          <w:bCs/>
        </w:rPr>
      </w:pPr>
      <w:r w:rsidRPr="00851AE6">
        <w:rPr>
          <w:b/>
          <w:bCs/>
        </w:rPr>
        <w:t xml:space="preserve">When the gap between two sets of SRS equals to the GP of Y symbols, it should not </w:t>
      </w:r>
      <w:r>
        <w:rPr>
          <w:b/>
          <w:bCs/>
        </w:rPr>
        <w:t xml:space="preserve">be </w:t>
      </w:r>
      <w:r w:rsidRPr="00851AE6">
        <w:rPr>
          <w:b/>
          <w:bCs/>
        </w:rPr>
        <w:t>allow</w:t>
      </w:r>
      <w:r>
        <w:rPr>
          <w:b/>
          <w:bCs/>
        </w:rPr>
        <w:t>ed</w:t>
      </w:r>
      <w:r w:rsidRPr="00851AE6">
        <w:rPr>
          <w:b/>
          <w:bCs/>
        </w:rPr>
        <w:t xml:space="preserve"> to transmit other signals or channels in the gap.</w:t>
      </w:r>
    </w:p>
    <w:p w14:paraId="59B0E7A9" w14:textId="326BA555" w:rsidR="007360F4" w:rsidRDefault="007360F4" w:rsidP="00545BFD">
      <w:pPr>
        <w:rPr>
          <w:rFonts w:eastAsia="Malgun Gothic"/>
          <w:lang w:val="en-US" w:eastAsia="ko-KR"/>
        </w:rPr>
      </w:pPr>
    </w:p>
    <w:p w14:paraId="2C743F08" w14:textId="77777777" w:rsidR="00606FBC" w:rsidRPr="004D0E21" w:rsidRDefault="00606FBC" w:rsidP="00606FBC">
      <w:pPr>
        <w:rPr>
          <w:b/>
          <w:bCs/>
          <w:lang w:val="en-US" w:eastAsia="zh-CN"/>
        </w:rPr>
      </w:pPr>
      <w:r w:rsidRPr="004D0E21">
        <w:rPr>
          <w:b/>
          <w:bCs/>
          <w:lang w:val="en-US" w:eastAsia="zh-CN"/>
        </w:rPr>
        <w:t xml:space="preserve">Proposal </w:t>
      </w:r>
      <w:r>
        <w:rPr>
          <w:b/>
          <w:bCs/>
          <w:lang w:val="en-US" w:eastAsia="zh-CN"/>
        </w:rPr>
        <w:t>3</w:t>
      </w:r>
      <w:r w:rsidRPr="004D0E21">
        <w:rPr>
          <w:b/>
          <w:bCs/>
          <w:lang w:val="en-US" w:eastAsia="zh-CN"/>
        </w:rPr>
        <w:t>:</w:t>
      </w:r>
    </w:p>
    <w:p w14:paraId="02A2DFF1" w14:textId="77777777" w:rsidR="00606FBC" w:rsidRPr="004D0E21" w:rsidRDefault="00606FBC" w:rsidP="00606FBC">
      <w:pPr>
        <w:rPr>
          <w:b/>
          <w:bCs/>
          <w:lang w:val="en-US" w:eastAsia="zh-CN"/>
        </w:rPr>
      </w:pPr>
      <w:r w:rsidRPr="004D0E21">
        <w:rPr>
          <w:b/>
          <w:bCs/>
          <w:lang w:val="en-US" w:eastAsia="zh-CN"/>
        </w:rPr>
        <w:t xml:space="preserve">It needs more discussion on whether or how to define a GP between other signal/channel transmission and SRS for DL CSI acquisitions. </w:t>
      </w:r>
    </w:p>
    <w:p w14:paraId="66B28B2A" w14:textId="77777777" w:rsidR="00606FBC" w:rsidRPr="00660926" w:rsidRDefault="00606FBC" w:rsidP="00660926">
      <w:pPr>
        <w:rPr>
          <w:rFonts w:eastAsia="Malgun Gothic"/>
          <w:lang w:val="en-US" w:eastAsia="ko-KR"/>
        </w:rPr>
      </w:pPr>
    </w:p>
    <w:p w14:paraId="63F9655C" w14:textId="3F337149" w:rsidR="00CA5950" w:rsidRDefault="00850B89" w:rsidP="00660926">
      <w:pPr>
        <w:widowControl w:val="0"/>
        <w:adjustRightInd w:val="0"/>
        <w:snapToGrid w:val="0"/>
        <w:jc w:val="both"/>
        <w:rPr>
          <w:b/>
          <w:iCs/>
        </w:rPr>
      </w:pPr>
      <w:r w:rsidRPr="00660926">
        <w:rPr>
          <w:b/>
          <w:iCs/>
        </w:rPr>
        <w:t xml:space="preserve">Proposal </w:t>
      </w:r>
      <w:r w:rsidR="00CA5950" w:rsidRPr="00660926">
        <w:rPr>
          <w:b/>
          <w:iCs/>
        </w:rPr>
        <w:t>4</w:t>
      </w:r>
      <w:r w:rsidRPr="00660926">
        <w:rPr>
          <w:b/>
          <w:iCs/>
        </w:rPr>
        <w:t xml:space="preserve">: </w:t>
      </w:r>
    </w:p>
    <w:p w14:paraId="1DB94C7B" w14:textId="3EE4A0CB" w:rsidR="00850B89" w:rsidRPr="00660926" w:rsidRDefault="00850B89" w:rsidP="00660926">
      <w:pPr>
        <w:widowControl w:val="0"/>
        <w:adjustRightInd w:val="0"/>
        <w:snapToGrid w:val="0"/>
        <w:jc w:val="both"/>
        <w:rPr>
          <w:b/>
          <w:iCs/>
        </w:rPr>
      </w:pPr>
      <w:r w:rsidRPr="00660926">
        <w:rPr>
          <w:b/>
          <w:iCs/>
        </w:rPr>
        <w:t>For the enhancement on antenna switching up to 8Rx, the TP suggestion for TS 38.214 in Section 6.2 is as the following:</w:t>
      </w:r>
    </w:p>
    <w:p w14:paraId="3FB4C9B1" w14:textId="77777777" w:rsidR="005B667E" w:rsidRDefault="005B667E" w:rsidP="005B667E">
      <w:pPr>
        <w:spacing w:line="288" w:lineRule="auto"/>
        <w:rPr>
          <w:rFonts w:eastAsia="宋体"/>
          <w:kern w:val="2"/>
          <w:sz w:val="21"/>
          <w:szCs w:val="21"/>
          <w:lang w:val="en-US" w:eastAsia="zh-CN"/>
        </w:rPr>
      </w:pPr>
    </w:p>
    <w:p w14:paraId="15AA570E" w14:textId="77777777" w:rsidR="005B667E" w:rsidRDefault="005B667E" w:rsidP="005B667E">
      <w:pPr>
        <w:jc w:val="center"/>
        <w:rPr>
          <w:color w:val="0070C0"/>
          <w:sz w:val="21"/>
        </w:rPr>
      </w:pPr>
      <w:r w:rsidRPr="00467515">
        <w:rPr>
          <w:b/>
          <w:bCs/>
          <w:color w:val="0070C0"/>
          <w:sz w:val="21"/>
        </w:rPr>
        <w:t>&lt;</w:t>
      </w:r>
      <w:r w:rsidRPr="00467515">
        <w:rPr>
          <w:color w:val="0070C0"/>
          <w:sz w:val="21"/>
        </w:rPr>
        <w:t>Unchanged text is omitted&gt;</w:t>
      </w:r>
    </w:p>
    <w:p w14:paraId="42DA8010" w14:textId="77777777" w:rsidR="005B667E" w:rsidRPr="00850B89" w:rsidRDefault="005B667E" w:rsidP="005B667E">
      <w:pPr>
        <w:jc w:val="center"/>
        <w:rPr>
          <w:color w:val="0070C0"/>
          <w:sz w:val="21"/>
        </w:rPr>
      </w:pPr>
    </w:p>
    <w:p w14:paraId="536FC6B2" w14:textId="77777777" w:rsidR="005B667E" w:rsidRPr="00464F0E" w:rsidRDefault="005B667E" w:rsidP="005B667E">
      <w:pPr>
        <w:spacing w:after="180"/>
        <w:ind w:left="568" w:hanging="284"/>
        <w:rPr>
          <w:rFonts w:eastAsia="宋体"/>
          <w:color w:val="000000"/>
          <w:lang w:val="x-none"/>
        </w:rPr>
      </w:pPr>
      <w:r w:rsidRPr="00464F0E">
        <w:rPr>
          <w:rFonts w:eastAsia="MS Mincho"/>
          <w:iCs/>
          <w:color w:val="000000"/>
          <w:lang w:val="en-US" w:eastAsia="ja-JP"/>
        </w:rPr>
        <w:t>-</w:t>
      </w:r>
      <w:r w:rsidRPr="00464F0E">
        <w:rPr>
          <w:rFonts w:eastAsia="MS Mincho"/>
          <w:iCs/>
          <w:color w:val="000000"/>
          <w:lang w:val="en-US" w:eastAsia="ja-JP"/>
        </w:rPr>
        <w:tab/>
        <w:t xml:space="preserve">For 1T8R, zero </w:t>
      </w:r>
      <w:r w:rsidRPr="00464F0E">
        <w:rPr>
          <w:rFonts w:eastAsia="MS Mincho"/>
          <w:iCs/>
          <w:color w:val="000000"/>
          <w:lang w:val="x-none" w:eastAsia="ja-JP"/>
        </w:rPr>
        <w:t xml:space="preserve">or one </w:t>
      </w:r>
      <w:r w:rsidRPr="00464F0E">
        <w:rPr>
          <w:rFonts w:eastAsia="MS Mincho"/>
          <w:iCs/>
          <w:color w:val="000000"/>
          <w:lang w:val="en-US" w:eastAsia="ja-JP"/>
        </w:rPr>
        <w:t xml:space="preserve">or two SRS resource sets configured with </w:t>
      </w:r>
      <w:ins w:id="4" w:author="CMCC" w:date="2022-02-07T19:48:00Z">
        <w:r>
          <w:rPr>
            <w:rFonts w:eastAsia="MS Mincho"/>
            <w:iCs/>
            <w:color w:val="000000"/>
            <w:lang w:val="en-US" w:eastAsia="ja-JP"/>
          </w:rPr>
          <w:t>a different value for the hig</w:t>
        </w:r>
      </w:ins>
      <w:ins w:id="5" w:author="CMCC" w:date="2022-02-07T19:49:00Z">
        <w:r>
          <w:rPr>
            <w:rFonts w:eastAsia="MS Mincho"/>
            <w:iCs/>
            <w:color w:val="000000"/>
            <w:lang w:val="en-US" w:eastAsia="ja-JP"/>
          </w:rPr>
          <w:t xml:space="preserve">her layer parameter </w:t>
        </w:r>
      </w:ins>
      <w:proofErr w:type="spellStart"/>
      <w:r w:rsidRPr="00464F0E">
        <w:rPr>
          <w:rFonts w:eastAsia="MS Mincho"/>
          <w:i/>
          <w:iCs/>
          <w:color w:val="000000"/>
          <w:lang w:val="en-US" w:eastAsia="ja-JP"/>
        </w:rPr>
        <w:t>resourceType</w:t>
      </w:r>
      <w:proofErr w:type="spellEnd"/>
      <w:r w:rsidRPr="00464F0E">
        <w:rPr>
          <w:rFonts w:eastAsia="MS Mincho"/>
          <w:iCs/>
          <w:color w:val="000000"/>
          <w:lang w:val="en-US" w:eastAsia="ja-JP"/>
        </w:rPr>
        <w:t xml:space="preserve"> in </w:t>
      </w:r>
      <w:r w:rsidRPr="00464F0E">
        <w:rPr>
          <w:rFonts w:eastAsia="MS Mincho"/>
          <w:i/>
          <w:iCs/>
          <w:color w:val="000000"/>
          <w:lang w:val="en-US" w:eastAsia="ja-JP"/>
        </w:rPr>
        <w:t>SRS-</w:t>
      </w:r>
      <w:proofErr w:type="spellStart"/>
      <w:r w:rsidRPr="00464F0E">
        <w:rPr>
          <w:rFonts w:eastAsia="MS Mincho"/>
          <w:i/>
          <w:iCs/>
          <w:color w:val="000000"/>
          <w:lang w:val="en-US" w:eastAsia="ja-JP"/>
        </w:rPr>
        <w:t>ResourceSet</w:t>
      </w:r>
      <w:proofErr w:type="spellEnd"/>
      <w:r w:rsidRPr="00464F0E">
        <w:rPr>
          <w:rFonts w:eastAsia="MS Mincho"/>
          <w:iCs/>
          <w:color w:val="000000"/>
          <w:lang w:val="en-US" w:eastAsia="ja-JP"/>
        </w:rPr>
        <w:t xml:space="preserve"> set to 'periodic 'or 'semi-persistent'</w:t>
      </w:r>
      <w:r w:rsidRPr="00464F0E">
        <w:rPr>
          <w:rFonts w:eastAsia="MS Mincho"/>
          <w:color w:val="000000"/>
          <w:lang w:val="x-none"/>
        </w:rPr>
        <w:t xml:space="preserve"> if the UE is not indicating a capability for [maximum 2 semi-persistent and maximum 1 periodic SRS resource sets]</w:t>
      </w:r>
      <w:r w:rsidRPr="00464F0E">
        <w:rPr>
          <w:rFonts w:eastAsia="MS Mincho"/>
          <w:iCs/>
          <w:color w:val="000000"/>
          <w:lang w:val="en-US" w:eastAsia="ja-JP"/>
        </w:rPr>
        <w:t>, or up to two SRS resource sets configured with 'semi-persistent' and up to one SRS resource set configured with 'periodic'</w:t>
      </w:r>
      <w:r w:rsidRPr="00464F0E">
        <w:rPr>
          <w:rFonts w:eastAsia="MS Mincho"/>
          <w:color w:val="000000"/>
          <w:lang w:val="x-none"/>
        </w:rPr>
        <w:t xml:space="preserve"> if the UE is indicating a capability for [maximum 2 semi-persistent and maximum 1 periodic SRS resource sets],</w:t>
      </w:r>
      <w:r w:rsidRPr="00464F0E">
        <w:rPr>
          <w:rFonts w:eastAsia="MS Mincho"/>
          <w:iCs/>
          <w:color w:val="000000"/>
          <w:lang w:val="en-US" w:eastAsia="ja-JP"/>
        </w:rPr>
        <w:t xml:space="preserve"> where </w:t>
      </w:r>
      <w:r w:rsidRPr="00464F0E">
        <w:rPr>
          <w:rFonts w:eastAsia="MS Mincho"/>
          <w:iCs/>
          <w:color w:val="000000"/>
          <w:lang w:val="x-none" w:eastAsia="ja-JP"/>
        </w:rPr>
        <w:t>the two SRS resource sets configured with 'semi-persistent' are not activated at the same time. E</w:t>
      </w:r>
      <w:r w:rsidRPr="00464F0E">
        <w:rPr>
          <w:rFonts w:eastAsia="MS Mincho"/>
          <w:iCs/>
          <w:color w:val="000000"/>
          <w:lang w:val="en-US" w:eastAsia="ja-JP"/>
        </w:rPr>
        <w:t xml:space="preserve">ach </w:t>
      </w:r>
      <w:r w:rsidRPr="00464F0E">
        <w:rPr>
          <w:rFonts w:eastAsia="MS Mincho"/>
          <w:iCs/>
          <w:color w:val="000000"/>
          <w:lang w:val="x-none" w:eastAsia="ja-JP"/>
        </w:rPr>
        <w:t xml:space="preserve">SRS resource </w:t>
      </w:r>
      <w:r w:rsidRPr="00464F0E">
        <w:rPr>
          <w:rFonts w:eastAsia="MS Mincho"/>
          <w:iCs/>
          <w:color w:val="000000"/>
          <w:lang w:val="en-US" w:eastAsia="ja-JP"/>
        </w:rPr>
        <w:t xml:space="preserve">set with eight SRS resources transmitted in different symbols, and where the SRS port of each SRS resource in each set is associated with a different UE antenna port. </w:t>
      </w:r>
      <w:r w:rsidRPr="00464F0E">
        <w:rPr>
          <w:rFonts w:eastAsia="宋体"/>
          <w:color w:val="000000"/>
          <w:lang w:val="x-none"/>
        </w:rPr>
        <w:t>and</w:t>
      </w:r>
    </w:p>
    <w:p w14:paraId="02266F30" w14:textId="77777777" w:rsidR="005B667E" w:rsidRPr="00467515" w:rsidRDefault="005B667E" w:rsidP="005B667E">
      <w:pPr>
        <w:jc w:val="center"/>
        <w:rPr>
          <w:color w:val="0070C0"/>
          <w:sz w:val="21"/>
        </w:rPr>
      </w:pPr>
      <w:r w:rsidRPr="00467515">
        <w:rPr>
          <w:b/>
          <w:bCs/>
          <w:color w:val="0070C0"/>
          <w:sz w:val="21"/>
        </w:rPr>
        <w:t>&lt;</w:t>
      </w:r>
      <w:r w:rsidRPr="00467515">
        <w:rPr>
          <w:color w:val="0070C0"/>
          <w:sz w:val="21"/>
        </w:rPr>
        <w:t>Unchanged text is omitted&gt;</w:t>
      </w:r>
    </w:p>
    <w:p w14:paraId="764FE3D9" w14:textId="77777777" w:rsidR="00850B89" w:rsidRDefault="00850B89" w:rsidP="008C06AE">
      <w:pPr>
        <w:widowControl w:val="0"/>
        <w:adjustRightInd w:val="0"/>
        <w:snapToGrid w:val="0"/>
        <w:spacing w:beforeLines="50" w:before="120" w:line="288" w:lineRule="auto"/>
        <w:jc w:val="both"/>
        <w:rPr>
          <w:b/>
          <w:i/>
        </w:rPr>
      </w:pPr>
    </w:p>
    <w:p w14:paraId="71E4F630" w14:textId="77777777" w:rsidR="006E355E" w:rsidRPr="00EC64FC" w:rsidRDefault="006E355E" w:rsidP="00AD0C74">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7C6B9278" w14:textId="446AD197" w:rsidR="00E0760C" w:rsidRPr="00660926" w:rsidRDefault="00E0760C" w:rsidP="00660926">
      <w:pPr>
        <w:widowControl w:val="0"/>
        <w:numPr>
          <w:ilvl w:val="0"/>
          <w:numId w:val="5"/>
        </w:numPr>
        <w:adjustRightInd w:val="0"/>
        <w:snapToGrid w:val="0"/>
        <w:jc w:val="both"/>
        <w:rPr>
          <w:rFonts w:eastAsia="宋体"/>
          <w:kern w:val="2"/>
          <w:lang w:val="en-US" w:eastAsia="zh-CN"/>
        </w:rPr>
      </w:pPr>
      <w:r w:rsidRPr="00660926">
        <w:rPr>
          <w:rFonts w:eastAsia="宋体"/>
          <w:kern w:val="2"/>
          <w:lang w:val="en-US" w:eastAsia="zh-CN"/>
        </w:rPr>
        <w:t>RAN1 Chairman’s Notes</w:t>
      </w:r>
      <w:r w:rsidR="00F32665" w:rsidRPr="00660926">
        <w:rPr>
          <w:rFonts w:eastAsia="宋体"/>
          <w:kern w:val="2"/>
          <w:lang w:val="en-US" w:eastAsia="zh-CN"/>
        </w:rPr>
        <w:t>, 3GPP TSG RAN WG1 #107-e</w:t>
      </w:r>
      <w:r w:rsidR="00635A49" w:rsidRPr="00660926">
        <w:rPr>
          <w:rFonts w:eastAsia="宋体"/>
          <w:kern w:val="2"/>
          <w:lang w:val="en-US" w:eastAsia="zh-CN"/>
        </w:rPr>
        <w:t xml:space="preserve">, e-Meeting, </w:t>
      </w:r>
      <w:bookmarkStart w:id="6" w:name="_Hlk92379556"/>
      <w:r w:rsidR="00635A49" w:rsidRPr="00660926">
        <w:rPr>
          <w:rFonts w:eastAsia="宋体"/>
          <w:kern w:val="2"/>
          <w:lang w:val="en-US" w:eastAsia="zh-CN"/>
        </w:rPr>
        <w:t>November 11th – 19th, 2021</w:t>
      </w:r>
      <w:bookmarkEnd w:id="6"/>
    </w:p>
    <w:p w14:paraId="0D2FA634" w14:textId="036238F1" w:rsidR="00FB3758" w:rsidRPr="00660926" w:rsidRDefault="00FB3758" w:rsidP="0022772A">
      <w:pPr>
        <w:widowControl w:val="0"/>
        <w:numPr>
          <w:ilvl w:val="0"/>
          <w:numId w:val="5"/>
        </w:numPr>
        <w:adjustRightInd w:val="0"/>
        <w:snapToGrid w:val="0"/>
        <w:jc w:val="both"/>
        <w:rPr>
          <w:rFonts w:eastAsia="宋体"/>
          <w:bCs/>
          <w:kern w:val="2"/>
          <w:lang w:val="en-US" w:eastAsia="zh-CN"/>
        </w:rPr>
      </w:pPr>
      <w:r w:rsidRPr="00660926">
        <w:rPr>
          <w:bCs/>
          <w:lang w:eastAsia="x-none"/>
        </w:rPr>
        <w:t>R1-2112589</w:t>
      </w:r>
      <w:r w:rsidR="007F5393" w:rsidRPr="00660926">
        <w:rPr>
          <w:bCs/>
          <w:lang w:eastAsia="x-none"/>
        </w:rPr>
        <w:t xml:space="preserve">, </w:t>
      </w:r>
      <w:r w:rsidR="003503F2" w:rsidRPr="00714EA5">
        <w:rPr>
          <w:lang w:eastAsia="x-none"/>
        </w:rPr>
        <w:t>FL summary #2 on SRS enhancements</w:t>
      </w:r>
      <w:r w:rsidR="003503F2" w:rsidRPr="00714EA5">
        <w:rPr>
          <w:lang w:eastAsia="x-none"/>
        </w:rPr>
        <w:tab/>
        <w:t>Moderator (ZTE)</w:t>
      </w:r>
      <w:r w:rsidR="00972A8C" w:rsidRPr="00714EA5">
        <w:rPr>
          <w:lang w:eastAsia="x-none"/>
        </w:rPr>
        <w:t xml:space="preserve">, </w:t>
      </w:r>
      <w:r w:rsidR="00972A8C" w:rsidRPr="00660926">
        <w:rPr>
          <w:rFonts w:eastAsia="宋体"/>
          <w:kern w:val="2"/>
          <w:lang w:val="en-US" w:eastAsia="zh-CN"/>
        </w:rPr>
        <w:t>3GPP TSG RAN WG1 #107-e, e-Meeting, November 11th – 19th, 2021</w:t>
      </w:r>
    </w:p>
    <w:p w14:paraId="50EFEB3E" w14:textId="19C6AD60" w:rsidR="00183491" w:rsidRPr="00660926" w:rsidRDefault="00183491" w:rsidP="00183491">
      <w:pPr>
        <w:pStyle w:val="References"/>
        <w:numPr>
          <w:ilvl w:val="0"/>
          <w:numId w:val="5"/>
        </w:numPr>
        <w:rPr>
          <w:iCs/>
          <w:szCs w:val="20"/>
          <w:lang w:eastAsia="x-none"/>
        </w:rPr>
      </w:pPr>
      <w:r w:rsidRPr="00714EA5">
        <w:rPr>
          <w:szCs w:val="20"/>
        </w:rPr>
        <w:t xml:space="preserve">R1-2200895, LS on Rel-17 </w:t>
      </w:r>
      <w:proofErr w:type="spellStart"/>
      <w:r w:rsidRPr="00714EA5">
        <w:rPr>
          <w:szCs w:val="20"/>
        </w:rPr>
        <w:t>FeMIMO</w:t>
      </w:r>
      <w:proofErr w:type="spellEnd"/>
      <w:r w:rsidRPr="00714EA5">
        <w:rPr>
          <w:szCs w:val="20"/>
        </w:rPr>
        <w:t xml:space="preserve"> SRS related impact, RAN4, 3GPP TSG RAN WG1 #108-e, e-Meeting, February 21st – March 3rd, 2022.</w:t>
      </w:r>
    </w:p>
    <w:p w14:paraId="75F60AD9" w14:textId="08AA4C97" w:rsidR="001E1020" w:rsidRPr="00660926" w:rsidRDefault="001E1020" w:rsidP="00183491">
      <w:pPr>
        <w:pStyle w:val="References"/>
        <w:numPr>
          <w:ilvl w:val="0"/>
          <w:numId w:val="5"/>
        </w:numPr>
        <w:rPr>
          <w:szCs w:val="20"/>
        </w:rPr>
      </w:pPr>
      <w:r w:rsidRPr="00660926">
        <w:rPr>
          <w:szCs w:val="20"/>
        </w:rPr>
        <w:t xml:space="preserve">R1-2201837, Discussion on RAN4 LS on Rel-17 </w:t>
      </w:r>
      <w:proofErr w:type="spellStart"/>
      <w:r w:rsidRPr="00660926">
        <w:rPr>
          <w:szCs w:val="20"/>
        </w:rPr>
        <w:t>FeMIMO</w:t>
      </w:r>
      <w:proofErr w:type="spellEnd"/>
      <w:r w:rsidRPr="00660926">
        <w:rPr>
          <w:szCs w:val="20"/>
        </w:rPr>
        <w:t xml:space="preserve"> SRS related impact, CMCC, </w:t>
      </w:r>
      <w:r w:rsidRPr="00714EA5">
        <w:rPr>
          <w:szCs w:val="20"/>
        </w:rPr>
        <w:t>3GPP TSG RAN WG1 #108-e, e-Meeting, February 21st – March 3rd, 2022.</w:t>
      </w:r>
    </w:p>
    <w:p w14:paraId="77C5811A" w14:textId="60084653" w:rsidR="00850B89" w:rsidRPr="00660926" w:rsidRDefault="00BD6623" w:rsidP="00660926">
      <w:pPr>
        <w:widowControl w:val="0"/>
        <w:numPr>
          <w:ilvl w:val="0"/>
          <w:numId w:val="5"/>
        </w:numPr>
        <w:adjustRightInd w:val="0"/>
        <w:snapToGrid w:val="0"/>
        <w:jc w:val="both"/>
        <w:rPr>
          <w:rFonts w:eastAsia="宋体"/>
          <w:kern w:val="2"/>
          <w:lang w:val="en-US" w:eastAsia="zh-CN"/>
        </w:rPr>
      </w:pPr>
      <w:r w:rsidRPr="00660926">
        <w:rPr>
          <w:rFonts w:eastAsia="宋体"/>
          <w:kern w:val="2"/>
          <w:lang w:val="en-US" w:eastAsia="zh-CN"/>
        </w:rPr>
        <w:t>RAN1 Chairman’s Notes, 3GPP TSG RAN WG1 #10</w:t>
      </w:r>
      <w:r w:rsidR="006A6A2E" w:rsidRPr="00660926">
        <w:rPr>
          <w:rFonts w:eastAsia="宋体"/>
          <w:kern w:val="2"/>
          <w:lang w:val="en-US" w:eastAsia="zh-CN"/>
        </w:rPr>
        <w:t>6</w:t>
      </w:r>
      <w:r w:rsidRPr="00660926">
        <w:rPr>
          <w:rFonts w:eastAsia="宋体"/>
          <w:kern w:val="2"/>
          <w:lang w:val="en-US" w:eastAsia="zh-CN"/>
        </w:rPr>
        <w:t xml:space="preserve">-e, e-Meeting, </w:t>
      </w:r>
      <w:r w:rsidR="006A6A2E" w:rsidRPr="00660926">
        <w:rPr>
          <w:rFonts w:eastAsia="宋体"/>
          <w:kern w:val="2"/>
          <w:lang w:val="en-US" w:eastAsia="zh-CN"/>
        </w:rPr>
        <w:t>August 16th – 27th, 2021</w:t>
      </w:r>
    </w:p>
    <w:p w14:paraId="6EF6B169" w14:textId="77777777" w:rsidR="00E31E5C" w:rsidRPr="00850B89" w:rsidRDefault="00E31E5C" w:rsidP="008C06AE">
      <w:pPr>
        <w:widowControl w:val="0"/>
        <w:snapToGrid w:val="0"/>
        <w:spacing w:beforeLines="50" w:before="120" w:line="300" w:lineRule="auto"/>
        <w:ind w:left="403"/>
        <w:jc w:val="both"/>
        <w:rPr>
          <w:rFonts w:eastAsia="宋体"/>
          <w:kern w:val="2"/>
          <w:sz w:val="21"/>
          <w:szCs w:val="21"/>
          <w:lang w:val="en-US" w:eastAsia="zh-CN"/>
        </w:rPr>
      </w:pPr>
    </w:p>
    <w:sectPr w:rsidR="00E31E5C" w:rsidRPr="00850B8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0631C" w14:textId="77777777" w:rsidR="00464504" w:rsidRDefault="00464504">
      <w:r>
        <w:separator/>
      </w:r>
    </w:p>
  </w:endnote>
  <w:endnote w:type="continuationSeparator" w:id="0">
    <w:p w14:paraId="29BA333F" w14:textId="77777777" w:rsidR="00464504" w:rsidRDefault="00464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A9B78" w14:textId="77777777" w:rsidR="00464504" w:rsidRDefault="00464504">
      <w:r>
        <w:separator/>
      </w:r>
    </w:p>
  </w:footnote>
  <w:footnote w:type="continuationSeparator" w:id="0">
    <w:p w14:paraId="59E229CF" w14:textId="77777777" w:rsidR="00464504" w:rsidRDefault="00464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B02E0"/>
    <w:multiLevelType w:val="hybridMultilevel"/>
    <w:tmpl w:val="6C043EC4"/>
    <w:lvl w:ilvl="0" w:tplc="68D297A8">
      <w:start w:val="16"/>
      <w:numFmt w:val="bullet"/>
      <w:lvlText w:val="-"/>
      <w:lvlJc w:val="left"/>
      <w:pPr>
        <w:ind w:left="540" w:hanging="360"/>
      </w:pPr>
      <w:rPr>
        <w:rFonts w:ascii="Calibri" w:eastAsia="Malgun Gothic" w:hAnsi="Calibri"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462035"/>
    <w:multiLevelType w:val="hybridMultilevel"/>
    <w:tmpl w:val="AEF8EE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8B7593"/>
    <w:multiLevelType w:val="multilevel"/>
    <w:tmpl w:val="98C678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D27E12"/>
    <w:multiLevelType w:val="hybridMultilevel"/>
    <w:tmpl w:val="8B82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EB8073F"/>
    <w:multiLevelType w:val="hybridMultilevel"/>
    <w:tmpl w:val="605C46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04C17D0"/>
    <w:multiLevelType w:val="hybridMultilevel"/>
    <w:tmpl w:val="6A40926C"/>
    <w:lvl w:ilvl="0" w:tplc="376C97AC">
      <w:start w:val="1"/>
      <w:numFmt w:val="decimal"/>
      <w:lvlText w:val="[%1]"/>
      <w:lvlJc w:val="left"/>
      <w:pPr>
        <w:ind w:left="823" w:hanging="420"/>
      </w:pPr>
      <w:rPr>
        <w:rFonts w:hint="eastAsia"/>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5739F7"/>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F8C2807"/>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C921AB"/>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70D7D84"/>
    <w:multiLevelType w:val="multilevel"/>
    <w:tmpl w:val="351259EA"/>
    <w:lvl w:ilvl="0">
      <w:start w:val="1"/>
      <w:numFmt w:val="decimal"/>
      <w:lvlText w:val="%1."/>
      <w:lvlJc w:val="left"/>
      <w:pPr>
        <w:ind w:left="360" w:hanging="360"/>
      </w:pPr>
      <w:rPr>
        <w:rFonts w:ascii="Arial" w:eastAsia="等线" w:hAnsi="Arial" w:cs="Arial" w:hint="default"/>
        <w:b/>
        <w:sz w:val="28"/>
        <w:szCs w:val="28"/>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8245223"/>
    <w:multiLevelType w:val="hybridMultilevel"/>
    <w:tmpl w:val="73B67026"/>
    <w:lvl w:ilvl="0" w:tplc="95F8C552">
      <w:start w:val="16"/>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C691D"/>
    <w:multiLevelType w:val="hybridMultilevel"/>
    <w:tmpl w:val="AD703DC2"/>
    <w:lvl w:ilvl="0" w:tplc="E01ADD7E">
      <w:start w:val="1"/>
      <w:numFmt w:val="decimal"/>
      <w:lvlText w:val="%1."/>
      <w:lvlJc w:val="left"/>
      <w:pPr>
        <w:ind w:left="720" w:hanging="360"/>
      </w:p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509F2B5D"/>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52C92094"/>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DB8238F"/>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64542D"/>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DC5CBD"/>
    <w:multiLevelType w:val="hybridMultilevel"/>
    <w:tmpl w:val="0C046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75280"/>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6FC07734"/>
    <w:multiLevelType w:val="hybridMultilevel"/>
    <w:tmpl w:val="C64E4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54020"/>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3"/>
  </w:num>
  <w:num w:numId="4">
    <w:abstractNumId w:val="8"/>
  </w:num>
  <w:num w:numId="5">
    <w:abstractNumId w:val="16"/>
  </w:num>
  <w:num w:numId="6">
    <w:abstractNumId w:val="25"/>
  </w:num>
  <w:num w:numId="7">
    <w:abstractNumId w:val="10"/>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29"/>
  </w:num>
  <w:num w:numId="1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28"/>
  </w:num>
  <w:num w:numId="15">
    <w:abstractNumId w:val="34"/>
  </w:num>
  <w:num w:numId="16">
    <w:abstractNumId w:val="40"/>
  </w:num>
  <w:num w:numId="17">
    <w:abstractNumId w:val="15"/>
  </w:num>
  <w:num w:numId="18">
    <w:abstractNumId w:val="21"/>
  </w:num>
  <w:num w:numId="19">
    <w:abstractNumId w:val="22"/>
  </w:num>
  <w:num w:numId="20">
    <w:abstractNumId w:val="41"/>
  </w:num>
  <w:num w:numId="21">
    <w:abstractNumId w:val="20"/>
  </w:num>
  <w:num w:numId="22">
    <w:abstractNumId w:val="33"/>
  </w:num>
  <w:num w:numId="23">
    <w:abstractNumId w:val="39"/>
  </w:num>
  <w:num w:numId="24">
    <w:abstractNumId w:val="11"/>
  </w:num>
  <w:num w:numId="25">
    <w:abstractNumId w:val="9"/>
  </w:num>
  <w:num w:numId="26">
    <w:abstractNumId w:val="2"/>
  </w:num>
  <w:num w:numId="27">
    <w:abstractNumId w:val="32"/>
  </w:num>
  <w:num w:numId="28">
    <w:abstractNumId w:val="4"/>
  </w:num>
  <w:num w:numId="29">
    <w:abstractNumId w:val="19"/>
  </w:num>
  <w:num w:numId="30">
    <w:abstractNumId w:val="37"/>
  </w:num>
  <w:num w:numId="31">
    <w:abstractNumId w:val="18"/>
  </w:num>
  <w:num w:numId="32">
    <w:abstractNumId w:val="36"/>
  </w:num>
  <w:num w:numId="33">
    <w:abstractNumId w:val="12"/>
  </w:num>
  <w:num w:numId="34">
    <w:abstractNumId w:val="6"/>
  </w:num>
  <w:num w:numId="35">
    <w:abstractNumId w:val="24"/>
  </w:num>
  <w:num w:numId="36">
    <w:abstractNumId w:val="42"/>
  </w:num>
  <w:num w:numId="37">
    <w:abstractNumId w:val="1"/>
  </w:num>
  <w:num w:numId="38">
    <w:abstractNumId w:val="14"/>
  </w:num>
  <w:num w:numId="39">
    <w:abstractNumId w:val="0"/>
  </w:num>
  <w:num w:numId="40">
    <w:abstractNumId w:val="38"/>
  </w:num>
  <w:num w:numId="41">
    <w:abstractNumId w:val="13"/>
  </w:num>
  <w:num w:numId="42">
    <w:abstractNumId w:val="5"/>
  </w:num>
  <w:num w:numId="43">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91"/>
    <w:rsid w:val="000005C4"/>
    <w:rsid w:val="00001CBE"/>
    <w:rsid w:val="00003579"/>
    <w:rsid w:val="000047CB"/>
    <w:rsid w:val="00004A14"/>
    <w:rsid w:val="000058E8"/>
    <w:rsid w:val="00007C79"/>
    <w:rsid w:val="00012389"/>
    <w:rsid w:val="000155D9"/>
    <w:rsid w:val="00017928"/>
    <w:rsid w:val="00022B43"/>
    <w:rsid w:val="00025222"/>
    <w:rsid w:val="00027C64"/>
    <w:rsid w:val="000312CC"/>
    <w:rsid w:val="00031828"/>
    <w:rsid w:val="000322A7"/>
    <w:rsid w:val="0003248B"/>
    <w:rsid w:val="000332B6"/>
    <w:rsid w:val="000332F8"/>
    <w:rsid w:val="00034A81"/>
    <w:rsid w:val="000352F1"/>
    <w:rsid w:val="000364F4"/>
    <w:rsid w:val="00040A2E"/>
    <w:rsid w:val="00040ED3"/>
    <w:rsid w:val="00041592"/>
    <w:rsid w:val="00043C49"/>
    <w:rsid w:val="0004411A"/>
    <w:rsid w:val="0004561C"/>
    <w:rsid w:val="00047495"/>
    <w:rsid w:val="00050E9D"/>
    <w:rsid w:val="00051DAF"/>
    <w:rsid w:val="00052FC7"/>
    <w:rsid w:val="000547E8"/>
    <w:rsid w:val="00055E8E"/>
    <w:rsid w:val="00061FFB"/>
    <w:rsid w:val="0006212E"/>
    <w:rsid w:val="00062B53"/>
    <w:rsid w:val="000641FD"/>
    <w:rsid w:val="000645BF"/>
    <w:rsid w:val="00070068"/>
    <w:rsid w:val="00070652"/>
    <w:rsid w:val="0007137F"/>
    <w:rsid w:val="0007183A"/>
    <w:rsid w:val="00072779"/>
    <w:rsid w:val="000728BA"/>
    <w:rsid w:val="0007375D"/>
    <w:rsid w:val="0007394D"/>
    <w:rsid w:val="00073F1D"/>
    <w:rsid w:val="000741CF"/>
    <w:rsid w:val="0007421F"/>
    <w:rsid w:val="0007547D"/>
    <w:rsid w:val="000768FC"/>
    <w:rsid w:val="000770FE"/>
    <w:rsid w:val="00077D40"/>
    <w:rsid w:val="00077EF8"/>
    <w:rsid w:val="00081E41"/>
    <w:rsid w:val="000845F0"/>
    <w:rsid w:val="00084EFD"/>
    <w:rsid w:val="00085A03"/>
    <w:rsid w:val="00087CE6"/>
    <w:rsid w:val="00087DB9"/>
    <w:rsid w:val="000911DD"/>
    <w:rsid w:val="000935A4"/>
    <w:rsid w:val="00094B0A"/>
    <w:rsid w:val="000956D7"/>
    <w:rsid w:val="000A165F"/>
    <w:rsid w:val="000A1F0C"/>
    <w:rsid w:val="000A2466"/>
    <w:rsid w:val="000A26FC"/>
    <w:rsid w:val="000B3FB8"/>
    <w:rsid w:val="000B6A7E"/>
    <w:rsid w:val="000B6F19"/>
    <w:rsid w:val="000B7D7A"/>
    <w:rsid w:val="000C34BE"/>
    <w:rsid w:val="000C3D85"/>
    <w:rsid w:val="000C5E83"/>
    <w:rsid w:val="000D14FA"/>
    <w:rsid w:val="000D3537"/>
    <w:rsid w:val="000D3BC4"/>
    <w:rsid w:val="000D706E"/>
    <w:rsid w:val="000D79D9"/>
    <w:rsid w:val="000E0AA8"/>
    <w:rsid w:val="000E2B09"/>
    <w:rsid w:val="000E3A9B"/>
    <w:rsid w:val="000E5403"/>
    <w:rsid w:val="000F1465"/>
    <w:rsid w:val="000F209D"/>
    <w:rsid w:val="000F3C42"/>
    <w:rsid w:val="000F405C"/>
    <w:rsid w:val="000F4896"/>
    <w:rsid w:val="000F7DCF"/>
    <w:rsid w:val="00100DDA"/>
    <w:rsid w:val="001018E2"/>
    <w:rsid w:val="00104DB5"/>
    <w:rsid w:val="00106BA9"/>
    <w:rsid w:val="00107267"/>
    <w:rsid w:val="00107336"/>
    <w:rsid w:val="00110026"/>
    <w:rsid w:val="001120B6"/>
    <w:rsid w:val="00113754"/>
    <w:rsid w:val="00117750"/>
    <w:rsid w:val="00121911"/>
    <w:rsid w:val="001257A2"/>
    <w:rsid w:val="001311B8"/>
    <w:rsid w:val="00137CFB"/>
    <w:rsid w:val="00140CEC"/>
    <w:rsid w:val="001417F2"/>
    <w:rsid w:val="00141F01"/>
    <w:rsid w:val="00145889"/>
    <w:rsid w:val="001466F1"/>
    <w:rsid w:val="001500CA"/>
    <w:rsid w:val="00151746"/>
    <w:rsid w:val="001532E5"/>
    <w:rsid w:val="00154175"/>
    <w:rsid w:val="001549CE"/>
    <w:rsid w:val="00154CBF"/>
    <w:rsid w:val="001553BC"/>
    <w:rsid w:val="001557E2"/>
    <w:rsid w:val="00157427"/>
    <w:rsid w:val="00160D9E"/>
    <w:rsid w:val="00162164"/>
    <w:rsid w:val="00162C5B"/>
    <w:rsid w:val="001647C3"/>
    <w:rsid w:val="00165BE0"/>
    <w:rsid w:val="00167377"/>
    <w:rsid w:val="0017147D"/>
    <w:rsid w:val="001719D8"/>
    <w:rsid w:val="00175FB4"/>
    <w:rsid w:val="001764D2"/>
    <w:rsid w:val="00176981"/>
    <w:rsid w:val="00183491"/>
    <w:rsid w:val="0018381C"/>
    <w:rsid w:val="00183CDE"/>
    <w:rsid w:val="0018613B"/>
    <w:rsid w:val="001862A2"/>
    <w:rsid w:val="00186AD5"/>
    <w:rsid w:val="001903F4"/>
    <w:rsid w:val="001916D0"/>
    <w:rsid w:val="00194D7E"/>
    <w:rsid w:val="0019570E"/>
    <w:rsid w:val="001A1179"/>
    <w:rsid w:val="001A15AF"/>
    <w:rsid w:val="001A3E9D"/>
    <w:rsid w:val="001A6761"/>
    <w:rsid w:val="001A745F"/>
    <w:rsid w:val="001B0F08"/>
    <w:rsid w:val="001B2B90"/>
    <w:rsid w:val="001C1B83"/>
    <w:rsid w:val="001C2121"/>
    <w:rsid w:val="001C271F"/>
    <w:rsid w:val="001C32CA"/>
    <w:rsid w:val="001C4CF4"/>
    <w:rsid w:val="001C69F2"/>
    <w:rsid w:val="001C7430"/>
    <w:rsid w:val="001D0114"/>
    <w:rsid w:val="001D0216"/>
    <w:rsid w:val="001E1020"/>
    <w:rsid w:val="001E3B14"/>
    <w:rsid w:val="001E60E1"/>
    <w:rsid w:val="001E7D93"/>
    <w:rsid w:val="001F147C"/>
    <w:rsid w:val="001F79CF"/>
    <w:rsid w:val="00202050"/>
    <w:rsid w:val="00203F72"/>
    <w:rsid w:val="002064FB"/>
    <w:rsid w:val="00210E59"/>
    <w:rsid w:val="00211378"/>
    <w:rsid w:val="00214C52"/>
    <w:rsid w:val="00215D3F"/>
    <w:rsid w:val="00216CF2"/>
    <w:rsid w:val="002209E0"/>
    <w:rsid w:val="002223E4"/>
    <w:rsid w:val="00222EE3"/>
    <w:rsid w:val="0022650C"/>
    <w:rsid w:val="00226950"/>
    <w:rsid w:val="0022772A"/>
    <w:rsid w:val="00233804"/>
    <w:rsid w:val="00233B6B"/>
    <w:rsid w:val="00233B83"/>
    <w:rsid w:val="0023449C"/>
    <w:rsid w:val="00236CAA"/>
    <w:rsid w:val="00240973"/>
    <w:rsid w:val="00242D94"/>
    <w:rsid w:val="00243502"/>
    <w:rsid w:val="00243E5D"/>
    <w:rsid w:val="00245059"/>
    <w:rsid w:val="00247AEA"/>
    <w:rsid w:val="00251321"/>
    <w:rsid w:val="00251B16"/>
    <w:rsid w:val="00252565"/>
    <w:rsid w:val="0025319E"/>
    <w:rsid w:val="002536C1"/>
    <w:rsid w:val="00253B6D"/>
    <w:rsid w:val="00253D3D"/>
    <w:rsid w:val="002575E3"/>
    <w:rsid w:val="00264B8C"/>
    <w:rsid w:val="00264DDD"/>
    <w:rsid w:val="00265424"/>
    <w:rsid w:val="002655EE"/>
    <w:rsid w:val="00266454"/>
    <w:rsid w:val="00271DFB"/>
    <w:rsid w:val="002723E1"/>
    <w:rsid w:val="00272CA0"/>
    <w:rsid w:val="00273A90"/>
    <w:rsid w:val="002741EB"/>
    <w:rsid w:val="00275A80"/>
    <w:rsid w:val="00276F8C"/>
    <w:rsid w:val="0027725A"/>
    <w:rsid w:val="00280830"/>
    <w:rsid w:val="00280D4F"/>
    <w:rsid w:val="00281D57"/>
    <w:rsid w:val="00282A3D"/>
    <w:rsid w:val="002834AC"/>
    <w:rsid w:val="00283FC2"/>
    <w:rsid w:val="00285064"/>
    <w:rsid w:val="00286114"/>
    <w:rsid w:val="00290737"/>
    <w:rsid w:val="00291067"/>
    <w:rsid w:val="00294BAA"/>
    <w:rsid w:val="002A18A6"/>
    <w:rsid w:val="002A440A"/>
    <w:rsid w:val="002A4BE0"/>
    <w:rsid w:val="002A75FA"/>
    <w:rsid w:val="002B1A4A"/>
    <w:rsid w:val="002B454D"/>
    <w:rsid w:val="002B4A12"/>
    <w:rsid w:val="002C0439"/>
    <w:rsid w:val="002C0F1D"/>
    <w:rsid w:val="002C4140"/>
    <w:rsid w:val="002C4D29"/>
    <w:rsid w:val="002D111D"/>
    <w:rsid w:val="002D6152"/>
    <w:rsid w:val="002D6227"/>
    <w:rsid w:val="002D6504"/>
    <w:rsid w:val="002D78C2"/>
    <w:rsid w:val="002E001E"/>
    <w:rsid w:val="002E2038"/>
    <w:rsid w:val="002E6205"/>
    <w:rsid w:val="002E6BA6"/>
    <w:rsid w:val="002E742C"/>
    <w:rsid w:val="002E749C"/>
    <w:rsid w:val="002F3D38"/>
    <w:rsid w:val="002F3EA4"/>
    <w:rsid w:val="002F53DC"/>
    <w:rsid w:val="002F6870"/>
    <w:rsid w:val="0030521D"/>
    <w:rsid w:val="00305E83"/>
    <w:rsid w:val="00306AFC"/>
    <w:rsid w:val="00307D70"/>
    <w:rsid w:val="00310FE4"/>
    <w:rsid w:val="00311695"/>
    <w:rsid w:val="00313883"/>
    <w:rsid w:val="003149B2"/>
    <w:rsid w:val="00314D65"/>
    <w:rsid w:val="003169B3"/>
    <w:rsid w:val="00323A23"/>
    <w:rsid w:val="00323EEE"/>
    <w:rsid w:val="00323F69"/>
    <w:rsid w:val="0032534F"/>
    <w:rsid w:val="00331481"/>
    <w:rsid w:val="00332506"/>
    <w:rsid w:val="00336BBE"/>
    <w:rsid w:val="00341059"/>
    <w:rsid w:val="00341FC2"/>
    <w:rsid w:val="00344F5E"/>
    <w:rsid w:val="00345450"/>
    <w:rsid w:val="00345EBB"/>
    <w:rsid w:val="003503F2"/>
    <w:rsid w:val="0035092A"/>
    <w:rsid w:val="00352FB6"/>
    <w:rsid w:val="0035452A"/>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1335"/>
    <w:rsid w:val="0039372E"/>
    <w:rsid w:val="00393F31"/>
    <w:rsid w:val="00396F3F"/>
    <w:rsid w:val="00397EC2"/>
    <w:rsid w:val="003A2EFB"/>
    <w:rsid w:val="003A4FD7"/>
    <w:rsid w:val="003A5726"/>
    <w:rsid w:val="003A6308"/>
    <w:rsid w:val="003A7F79"/>
    <w:rsid w:val="003B2349"/>
    <w:rsid w:val="003B5D02"/>
    <w:rsid w:val="003B7DE9"/>
    <w:rsid w:val="003C0D57"/>
    <w:rsid w:val="003C1E4F"/>
    <w:rsid w:val="003C5C57"/>
    <w:rsid w:val="003C6B2E"/>
    <w:rsid w:val="003D28BC"/>
    <w:rsid w:val="003D2CAE"/>
    <w:rsid w:val="003D35E4"/>
    <w:rsid w:val="003D38DE"/>
    <w:rsid w:val="003D433D"/>
    <w:rsid w:val="003D5F95"/>
    <w:rsid w:val="003D7E5A"/>
    <w:rsid w:val="003E1CFA"/>
    <w:rsid w:val="003E1DC6"/>
    <w:rsid w:val="003E2075"/>
    <w:rsid w:val="003E20A6"/>
    <w:rsid w:val="003E33A2"/>
    <w:rsid w:val="003E3C6E"/>
    <w:rsid w:val="003E587B"/>
    <w:rsid w:val="003E6227"/>
    <w:rsid w:val="003E735A"/>
    <w:rsid w:val="003F0CE3"/>
    <w:rsid w:val="003F122D"/>
    <w:rsid w:val="003F3D18"/>
    <w:rsid w:val="003F5974"/>
    <w:rsid w:val="00400BB1"/>
    <w:rsid w:val="0040417C"/>
    <w:rsid w:val="00405895"/>
    <w:rsid w:val="004077B7"/>
    <w:rsid w:val="00410B5E"/>
    <w:rsid w:val="00410D54"/>
    <w:rsid w:val="00412347"/>
    <w:rsid w:val="00416962"/>
    <w:rsid w:val="004207D4"/>
    <w:rsid w:val="004210CF"/>
    <w:rsid w:val="004219A8"/>
    <w:rsid w:val="00421C88"/>
    <w:rsid w:val="00422461"/>
    <w:rsid w:val="00430974"/>
    <w:rsid w:val="00430B4B"/>
    <w:rsid w:val="004315B4"/>
    <w:rsid w:val="00432F3D"/>
    <w:rsid w:val="00434BCE"/>
    <w:rsid w:val="0043585E"/>
    <w:rsid w:val="0044232A"/>
    <w:rsid w:val="00442511"/>
    <w:rsid w:val="00442FC6"/>
    <w:rsid w:val="004467F5"/>
    <w:rsid w:val="00453645"/>
    <w:rsid w:val="004557D3"/>
    <w:rsid w:val="00456673"/>
    <w:rsid w:val="0045682C"/>
    <w:rsid w:val="0045764C"/>
    <w:rsid w:val="0045779F"/>
    <w:rsid w:val="00457C53"/>
    <w:rsid w:val="004607C3"/>
    <w:rsid w:val="00464504"/>
    <w:rsid w:val="00464F0E"/>
    <w:rsid w:val="00467D74"/>
    <w:rsid w:val="00471862"/>
    <w:rsid w:val="00472ABB"/>
    <w:rsid w:val="004742FD"/>
    <w:rsid w:val="00477205"/>
    <w:rsid w:val="00477D92"/>
    <w:rsid w:val="00482503"/>
    <w:rsid w:val="00483B80"/>
    <w:rsid w:val="00484D53"/>
    <w:rsid w:val="004859DB"/>
    <w:rsid w:val="004863E0"/>
    <w:rsid w:val="00486DBD"/>
    <w:rsid w:val="00490C06"/>
    <w:rsid w:val="004956E9"/>
    <w:rsid w:val="00496E24"/>
    <w:rsid w:val="004A1847"/>
    <w:rsid w:val="004A1AED"/>
    <w:rsid w:val="004A1FD2"/>
    <w:rsid w:val="004A49E4"/>
    <w:rsid w:val="004A5DBE"/>
    <w:rsid w:val="004A5F48"/>
    <w:rsid w:val="004A65DF"/>
    <w:rsid w:val="004B0D36"/>
    <w:rsid w:val="004B3BF5"/>
    <w:rsid w:val="004B46A7"/>
    <w:rsid w:val="004B4DA5"/>
    <w:rsid w:val="004B50DC"/>
    <w:rsid w:val="004C0271"/>
    <w:rsid w:val="004C082F"/>
    <w:rsid w:val="004C28F7"/>
    <w:rsid w:val="004C2B1A"/>
    <w:rsid w:val="004C39DD"/>
    <w:rsid w:val="004C5740"/>
    <w:rsid w:val="004C5768"/>
    <w:rsid w:val="004E1213"/>
    <w:rsid w:val="004E22E8"/>
    <w:rsid w:val="004E24E3"/>
    <w:rsid w:val="004E47F9"/>
    <w:rsid w:val="004E6E3D"/>
    <w:rsid w:val="004E7785"/>
    <w:rsid w:val="004F478E"/>
    <w:rsid w:val="004F6745"/>
    <w:rsid w:val="004F72B1"/>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7BA"/>
    <w:rsid w:val="0052653E"/>
    <w:rsid w:val="00526CB8"/>
    <w:rsid w:val="005308BB"/>
    <w:rsid w:val="00533523"/>
    <w:rsid w:val="00533A6D"/>
    <w:rsid w:val="00533A83"/>
    <w:rsid w:val="00536108"/>
    <w:rsid w:val="00542DF3"/>
    <w:rsid w:val="00543892"/>
    <w:rsid w:val="005451EB"/>
    <w:rsid w:val="00545BFD"/>
    <w:rsid w:val="00546DF6"/>
    <w:rsid w:val="005479DB"/>
    <w:rsid w:val="005501B4"/>
    <w:rsid w:val="00551DE4"/>
    <w:rsid w:val="00551E05"/>
    <w:rsid w:val="00553B6C"/>
    <w:rsid w:val="00556982"/>
    <w:rsid w:val="00556CF3"/>
    <w:rsid w:val="0055741B"/>
    <w:rsid w:val="005629AA"/>
    <w:rsid w:val="00564A5C"/>
    <w:rsid w:val="005654D2"/>
    <w:rsid w:val="005658BE"/>
    <w:rsid w:val="005675BD"/>
    <w:rsid w:val="00573114"/>
    <w:rsid w:val="00575471"/>
    <w:rsid w:val="0058184D"/>
    <w:rsid w:val="005822EE"/>
    <w:rsid w:val="005850B4"/>
    <w:rsid w:val="00586806"/>
    <w:rsid w:val="0058688D"/>
    <w:rsid w:val="00596B01"/>
    <w:rsid w:val="005A07FE"/>
    <w:rsid w:val="005A21F3"/>
    <w:rsid w:val="005A302B"/>
    <w:rsid w:val="005A3D56"/>
    <w:rsid w:val="005A48D2"/>
    <w:rsid w:val="005A573D"/>
    <w:rsid w:val="005B09A3"/>
    <w:rsid w:val="005B26A3"/>
    <w:rsid w:val="005B2917"/>
    <w:rsid w:val="005B667E"/>
    <w:rsid w:val="005C142D"/>
    <w:rsid w:val="005C16A7"/>
    <w:rsid w:val="005C2AC5"/>
    <w:rsid w:val="005C2B8C"/>
    <w:rsid w:val="005C2CF2"/>
    <w:rsid w:val="005C3BBE"/>
    <w:rsid w:val="005C5094"/>
    <w:rsid w:val="005C50EF"/>
    <w:rsid w:val="005C516B"/>
    <w:rsid w:val="005C60CF"/>
    <w:rsid w:val="005C67EF"/>
    <w:rsid w:val="005C7245"/>
    <w:rsid w:val="005C73A5"/>
    <w:rsid w:val="005D0D39"/>
    <w:rsid w:val="005D0F74"/>
    <w:rsid w:val="005D20F1"/>
    <w:rsid w:val="005D2BE3"/>
    <w:rsid w:val="005D46BC"/>
    <w:rsid w:val="005D62A4"/>
    <w:rsid w:val="005E0830"/>
    <w:rsid w:val="005E1A2E"/>
    <w:rsid w:val="005E1C25"/>
    <w:rsid w:val="005E1CE5"/>
    <w:rsid w:val="005E4EEB"/>
    <w:rsid w:val="005E5007"/>
    <w:rsid w:val="005E6110"/>
    <w:rsid w:val="005F3137"/>
    <w:rsid w:val="005F3517"/>
    <w:rsid w:val="005F5927"/>
    <w:rsid w:val="005F76C0"/>
    <w:rsid w:val="00600064"/>
    <w:rsid w:val="00601834"/>
    <w:rsid w:val="006020B6"/>
    <w:rsid w:val="0060409F"/>
    <w:rsid w:val="00605183"/>
    <w:rsid w:val="00606FBC"/>
    <w:rsid w:val="00611483"/>
    <w:rsid w:val="00613E9F"/>
    <w:rsid w:val="0061464A"/>
    <w:rsid w:val="006147D4"/>
    <w:rsid w:val="00614D0B"/>
    <w:rsid w:val="00615756"/>
    <w:rsid w:val="00616C1B"/>
    <w:rsid w:val="00621AE3"/>
    <w:rsid w:val="00621D53"/>
    <w:rsid w:val="006220B8"/>
    <w:rsid w:val="00623F12"/>
    <w:rsid w:val="00624B91"/>
    <w:rsid w:val="006266FF"/>
    <w:rsid w:val="00627977"/>
    <w:rsid w:val="00633110"/>
    <w:rsid w:val="00635A49"/>
    <w:rsid w:val="006408C8"/>
    <w:rsid w:val="00640C60"/>
    <w:rsid w:val="00640DEA"/>
    <w:rsid w:val="006437F8"/>
    <w:rsid w:val="00644963"/>
    <w:rsid w:val="006477C4"/>
    <w:rsid w:val="0065030F"/>
    <w:rsid w:val="006509B7"/>
    <w:rsid w:val="006519A7"/>
    <w:rsid w:val="00654D89"/>
    <w:rsid w:val="00657338"/>
    <w:rsid w:val="00657F15"/>
    <w:rsid w:val="00660926"/>
    <w:rsid w:val="0066176E"/>
    <w:rsid w:val="00661D7D"/>
    <w:rsid w:val="00664EE8"/>
    <w:rsid w:val="0066519B"/>
    <w:rsid w:val="0066534C"/>
    <w:rsid w:val="006709A3"/>
    <w:rsid w:val="006730F8"/>
    <w:rsid w:val="00673441"/>
    <w:rsid w:val="00674D11"/>
    <w:rsid w:val="006754C2"/>
    <w:rsid w:val="00675CC2"/>
    <w:rsid w:val="0067606B"/>
    <w:rsid w:val="00682683"/>
    <w:rsid w:val="00682F88"/>
    <w:rsid w:val="00683DCC"/>
    <w:rsid w:val="00683FD2"/>
    <w:rsid w:val="006841AC"/>
    <w:rsid w:val="00685289"/>
    <w:rsid w:val="006857C6"/>
    <w:rsid w:val="00690A7E"/>
    <w:rsid w:val="00690B73"/>
    <w:rsid w:val="00695EBB"/>
    <w:rsid w:val="00695FDE"/>
    <w:rsid w:val="00697168"/>
    <w:rsid w:val="006A038A"/>
    <w:rsid w:val="006A592F"/>
    <w:rsid w:val="006A6A2E"/>
    <w:rsid w:val="006B00E3"/>
    <w:rsid w:val="006B0720"/>
    <w:rsid w:val="006B078E"/>
    <w:rsid w:val="006B224B"/>
    <w:rsid w:val="006B4AA7"/>
    <w:rsid w:val="006B4E1C"/>
    <w:rsid w:val="006C1E50"/>
    <w:rsid w:val="006C24D5"/>
    <w:rsid w:val="006C2B25"/>
    <w:rsid w:val="006C3984"/>
    <w:rsid w:val="006C653C"/>
    <w:rsid w:val="006C66F0"/>
    <w:rsid w:val="006C70FB"/>
    <w:rsid w:val="006D443F"/>
    <w:rsid w:val="006E3006"/>
    <w:rsid w:val="006E355E"/>
    <w:rsid w:val="006E5586"/>
    <w:rsid w:val="006E5769"/>
    <w:rsid w:val="006F0F97"/>
    <w:rsid w:val="006F41DB"/>
    <w:rsid w:val="006F70E1"/>
    <w:rsid w:val="006F7790"/>
    <w:rsid w:val="0070035D"/>
    <w:rsid w:val="0070253E"/>
    <w:rsid w:val="007025E4"/>
    <w:rsid w:val="00706FBF"/>
    <w:rsid w:val="007107E9"/>
    <w:rsid w:val="007118A7"/>
    <w:rsid w:val="007139BB"/>
    <w:rsid w:val="00713BB4"/>
    <w:rsid w:val="00713F9B"/>
    <w:rsid w:val="007148BA"/>
    <w:rsid w:val="00714EA5"/>
    <w:rsid w:val="007165B8"/>
    <w:rsid w:val="00725705"/>
    <w:rsid w:val="007264A5"/>
    <w:rsid w:val="00732945"/>
    <w:rsid w:val="0073303B"/>
    <w:rsid w:val="00735055"/>
    <w:rsid w:val="007360F4"/>
    <w:rsid w:val="00736A7A"/>
    <w:rsid w:val="00741129"/>
    <w:rsid w:val="0074474D"/>
    <w:rsid w:val="0074660E"/>
    <w:rsid w:val="00747D98"/>
    <w:rsid w:val="0075091A"/>
    <w:rsid w:val="00750E75"/>
    <w:rsid w:val="007555D8"/>
    <w:rsid w:val="007564EF"/>
    <w:rsid w:val="007605EB"/>
    <w:rsid w:val="007615CE"/>
    <w:rsid w:val="00761E95"/>
    <w:rsid w:val="00763C63"/>
    <w:rsid w:val="00765E1D"/>
    <w:rsid w:val="00766842"/>
    <w:rsid w:val="0076757B"/>
    <w:rsid w:val="00767D80"/>
    <w:rsid w:val="00772E47"/>
    <w:rsid w:val="007746B8"/>
    <w:rsid w:val="0077550D"/>
    <w:rsid w:val="00775806"/>
    <w:rsid w:val="00777F0E"/>
    <w:rsid w:val="007810FC"/>
    <w:rsid w:val="0078205B"/>
    <w:rsid w:val="007853DD"/>
    <w:rsid w:val="0078692F"/>
    <w:rsid w:val="00786CC3"/>
    <w:rsid w:val="00787372"/>
    <w:rsid w:val="00790F5A"/>
    <w:rsid w:val="007942D6"/>
    <w:rsid w:val="007946D9"/>
    <w:rsid w:val="007952D6"/>
    <w:rsid w:val="007965B5"/>
    <w:rsid w:val="0079660A"/>
    <w:rsid w:val="00797951"/>
    <w:rsid w:val="007A4F99"/>
    <w:rsid w:val="007A4FAC"/>
    <w:rsid w:val="007A5F9B"/>
    <w:rsid w:val="007B18D2"/>
    <w:rsid w:val="007B4D29"/>
    <w:rsid w:val="007B4E94"/>
    <w:rsid w:val="007B6B3F"/>
    <w:rsid w:val="007B725D"/>
    <w:rsid w:val="007B7382"/>
    <w:rsid w:val="007B7A2C"/>
    <w:rsid w:val="007C3AF5"/>
    <w:rsid w:val="007C6155"/>
    <w:rsid w:val="007C77C2"/>
    <w:rsid w:val="007D17A2"/>
    <w:rsid w:val="007D4ADD"/>
    <w:rsid w:val="007D5C97"/>
    <w:rsid w:val="007D6E53"/>
    <w:rsid w:val="007E2D55"/>
    <w:rsid w:val="007E3FF6"/>
    <w:rsid w:val="007E6EA2"/>
    <w:rsid w:val="007E7FB3"/>
    <w:rsid w:val="007F02EA"/>
    <w:rsid w:val="007F1D4D"/>
    <w:rsid w:val="007F1FBC"/>
    <w:rsid w:val="007F5152"/>
    <w:rsid w:val="007F5393"/>
    <w:rsid w:val="008009A4"/>
    <w:rsid w:val="00801556"/>
    <w:rsid w:val="00803B14"/>
    <w:rsid w:val="008058D6"/>
    <w:rsid w:val="00811003"/>
    <w:rsid w:val="00811AB6"/>
    <w:rsid w:val="00812B4D"/>
    <w:rsid w:val="00813BE4"/>
    <w:rsid w:val="00814D87"/>
    <w:rsid w:val="008159CF"/>
    <w:rsid w:val="00816858"/>
    <w:rsid w:val="00816B6F"/>
    <w:rsid w:val="008201DE"/>
    <w:rsid w:val="0082044B"/>
    <w:rsid w:val="00820D7E"/>
    <w:rsid w:val="00824355"/>
    <w:rsid w:val="00824D6C"/>
    <w:rsid w:val="00825598"/>
    <w:rsid w:val="00827B49"/>
    <w:rsid w:val="00827E4D"/>
    <w:rsid w:val="008331D8"/>
    <w:rsid w:val="008349A6"/>
    <w:rsid w:val="00834B7A"/>
    <w:rsid w:val="00835951"/>
    <w:rsid w:val="00835E6A"/>
    <w:rsid w:val="00840E5F"/>
    <w:rsid w:val="00841921"/>
    <w:rsid w:val="008424A9"/>
    <w:rsid w:val="00843042"/>
    <w:rsid w:val="00845285"/>
    <w:rsid w:val="00845A44"/>
    <w:rsid w:val="00847581"/>
    <w:rsid w:val="00847625"/>
    <w:rsid w:val="00850628"/>
    <w:rsid w:val="00850B89"/>
    <w:rsid w:val="00856D95"/>
    <w:rsid w:val="008577C2"/>
    <w:rsid w:val="00857A38"/>
    <w:rsid w:val="008609E7"/>
    <w:rsid w:val="008614C9"/>
    <w:rsid w:val="008621B2"/>
    <w:rsid w:val="0086266C"/>
    <w:rsid w:val="00867C39"/>
    <w:rsid w:val="0087081C"/>
    <w:rsid w:val="00870D83"/>
    <w:rsid w:val="008719F6"/>
    <w:rsid w:val="0087306C"/>
    <w:rsid w:val="00873845"/>
    <w:rsid w:val="008738A0"/>
    <w:rsid w:val="00875BB5"/>
    <w:rsid w:val="00877840"/>
    <w:rsid w:val="00881E0F"/>
    <w:rsid w:val="00886055"/>
    <w:rsid w:val="0088719D"/>
    <w:rsid w:val="00890D36"/>
    <w:rsid w:val="008928D9"/>
    <w:rsid w:val="00892DC9"/>
    <w:rsid w:val="008938A6"/>
    <w:rsid w:val="00895BAB"/>
    <w:rsid w:val="00896FCB"/>
    <w:rsid w:val="00897248"/>
    <w:rsid w:val="008A1447"/>
    <w:rsid w:val="008A6079"/>
    <w:rsid w:val="008B1890"/>
    <w:rsid w:val="008B21AC"/>
    <w:rsid w:val="008B24B7"/>
    <w:rsid w:val="008B4C7E"/>
    <w:rsid w:val="008B5620"/>
    <w:rsid w:val="008B5BF6"/>
    <w:rsid w:val="008C06AE"/>
    <w:rsid w:val="008C1DC3"/>
    <w:rsid w:val="008C244D"/>
    <w:rsid w:val="008C26C1"/>
    <w:rsid w:val="008C3846"/>
    <w:rsid w:val="008C5AA8"/>
    <w:rsid w:val="008C5E0B"/>
    <w:rsid w:val="008C79C8"/>
    <w:rsid w:val="008D1AF0"/>
    <w:rsid w:val="008D263A"/>
    <w:rsid w:val="008D4BA9"/>
    <w:rsid w:val="008D4FDF"/>
    <w:rsid w:val="008E18DE"/>
    <w:rsid w:val="008E54FE"/>
    <w:rsid w:val="008F008B"/>
    <w:rsid w:val="008F1A53"/>
    <w:rsid w:val="008F4A27"/>
    <w:rsid w:val="008F5466"/>
    <w:rsid w:val="008F5FFE"/>
    <w:rsid w:val="0090319E"/>
    <w:rsid w:val="00903845"/>
    <w:rsid w:val="0090463F"/>
    <w:rsid w:val="00906431"/>
    <w:rsid w:val="00910811"/>
    <w:rsid w:val="0091146E"/>
    <w:rsid w:val="00913030"/>
    <w:rsid w:val="00914199"/>
    <w:rsid w:val="009152B9"/>
    <w:rsid w:val="00917275"/>
    <w:rsid w:val="0092010F"/>
    <w:rsid w:val="00920C14"/>
    <w:rsid w:val="00920CA0"/>
    <w:rsid w:val="00922102"/>
    <w:rsid w:val="00923EE0"/>
    <w:rsid w:val="009263FE"/>
    <w:rsid w:val="00926441"/>
    <w:rsid w:val="0092664D"/>
    <w:rsid w:val="009305C3"/>
    <w:rsid w:val="0093062B"/>
    <w:rsid w:val="0093391F"/>
    <w:rsid w:val="00934446"/>
    <w:rsid w:val="00935AAE"/>
    <w:rsid w:val="009361B3"/>
    <w:rsid w:val="009369F7"/>
    <w:rsid w:val="00936C1A"/>
    <w:rsid w:val="00940E12"/>
    <w:rsid w:val="00941C86"/>
    <w:rsid w:val="00942BDC"/>
    <w:rsid w:val="009435DA"/>
    <w:rsid w:val="00943F8D"/>
    <w:rsid w:val="00951C54"/>
    <w:rsid w:val="009520F4"/>
    <w:rsid w:val="0095348E"/>
    <w:rsid w:val="0095459B"/>
    <w:rsid w:val="00954967"/>
    <w:rsid w:val="009550EF"/>
    <w:rsid w:val="0095687F"/>
    <w:rsid w:val="009570A7"/>
    <w:rsid w:val="009572F2"/>
    <w:rsid w:val="0095780C"/>
    <w:rsid w:val="0096171D"/>
    <w:rsid w:val="00963881"/>
    <w:rsid w:val="00965EB2"/>
    <w:rsid w:val="00970372"/>
    <w:rsid w:val="0097193C"/>
    <w:rsid w:val="00972A8C"/>
    <w:rsid w:val="00973C87"/>
    <w:rsid w:val="00980D24"/>
    <w:rsid w:val="00981907"/>
    <w:rsid w:val="00982C9C"/>
    <w:rsid w:val="009846F1"/>
    <w:rsid w:val="00985C14"/>
    <w:rsid w:val="00985EA0"/>
    <w:rsid w:val="009869A6"/>
    <w:rsid w:val="00986C29"/>
    <w:rsid w:val="00987481"/>
    <w:rsid w:val="009913DC"/>
    <w:rsid w:val="009916A2"/>
    <w:rsid w:val="00992CC5"/>
    <w:rsid w:val="00993F06"/>
    <w:rsid w:val="00997C4A"/>
    <w:rsid w:val="009A1054"/>
    <w:rsid w:val="009A170F"/>
    <w:rsid w:val="009A3291"/>
    <w:rsid w:val="009A6086"/>
    <w:rsid w:val="009A7A90"/>
    <w:rsid w:val="009B1300"/>
    <w:rsid w:val="009B2111"/>
    <w:rsid w:val="009B36BA"/>
    <w:rsid w:val="009B7BDF"/>
    <w:rsid w:val="009B7C6E"/>
    <w:rsid w:val="009C09B4"/>
    <w:rsid w:val="009C1506"/>
    <w:rsid w:val="009C39B2"/>
    <w:rsid w:val="009C63C3"/>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F0387"/>
    <w:rsid w:val="009F3510"/>
    <w:rsid w:val="009F3C23"/>
    <w:rsid w:val="00A02CD4"/>
    <w:rsid w:val="00A02F6E"/>
    <w:rsid w:val="00A02F8D"/>
    <w:rsid w:val="00A115BE"/>
    <w:rsid w:val="00A154AD"/>
    <w:rsid w:val="00A15BCA"/>
    <w:rsid w:val="00A22E43"/>
    <w:rsid w:val="00A23A0E"/>
    <w:rsid w:val="00A23D6B"/>
    <w:rsid w:val="00A256E5"/>
    <w:rsid w:val="00A26AC8"/>
    <w:rsid w:val="00A3343F"/>
    <w:rsid w:val="00A33BD0"/>
    <w:rsid w:val="00A34279"/>
    <w:rsid w:val="00A344B8"/>
    <w:rsid w:val="00A361F7"/>
    <w:rsid w:val="00A37930"/>
    <w:rsid w:val="00A409AB"/>
    <w:rsid w:val="00A4140C"/>
    <w:rsid w:val="00A418D4"/>
    <w:rsid w:val="00A43140"/>
    <w:rsid w:val="00A432CE"/>
    <w:rsid w:val="00A43E5C"/>
    <w:rsid w:val="00A46DA8"/>
    <w:rsid w:val="00A46DFB"/>
    <w:rsid w:val="00A475AF"/>
    <w:rsid w:val="00A513F3"/>
    <w:rsid w:val="00A54773"/>
    <w:rsid w:val="00A6108E"/>
    <w:rsid w:val="00A61275"/>
    <w:rsid w:val="00A652FC"/>
    <w:rsid w:val="00A66BD6"/>
    <w:rsid w:val="00A70C39"/>
    <w:rsid w:val="00A7110C"/>
    <w:rsid w:val="00A73677"/>
    <w:rsid w:val="00A747F8"/>
    <w:rsid w:val="00A760C2"/>
    <w:rsid w:val="00A76C69"/>
    <w:rsid w:val="00A772FE"/>
    <w:rsid w:val="00A8585B"/>
    <w:rsid w:val="00A9021B"/>
    <w:rsid w:val="00A90446"/>
    <w:rsid w:val="00A9062F"/>
    <w:rsid w:val="00A92487"/>
    <w:rsid w:val="00A92C75"/>
    <w:rsid w:val="00A960F7"/>
    <w:rsid w:val="00A96CF0"/>
    <w:rsid w:val="00AA388B"/>
    <w:rsid w:val="00AA4A98"/>
    <w:rsid w:val="00AA6A34"/>
    <w:rsid w:val="00AA6BB9"/>
    <w:rsid w:val="00AA7C70"/>
    <w:rsid w:val="00AB17F1"/>
    <w:rsid w:val="00AB2B01"/>
    <w:rsid w:val="00AC0E4C"/>
    <w:rsid w:val="00AC1F3C"/>
    <w:rsid w:val="00AC5721"/>
    <w:rsid w:val="00AC74CE"/>
    <w:rsid w:val="00AD0C74"/>
    <w:rsid w:val="00AD1767"/>
    <w:rsid w:val="00AD2550"/>
    <w:rsid w:val="00AD54B5"/>
    <w:rsid w:val="00AD6250"/>
    <w:rsid w:val="00AE19CC"/>
    <w:rsid w:val="00AE39B9"/>
    <w:rsid w:val="00AE7345"/>
    <w:rsid w:val="00AF0C4E"/>
    <w:rsid w:val="00AF202A"/>
    <w:rsid w:val="00AF22E6"/>
    <w:rsid w:val="00AF409D"/>
    <w:rsid w:val="00B03E1E"/>
    <w:rsid w:val="00B06899"/>
    <w:rsid w:val="00B10902"/>
    <w:rsid w:val="00B120BE"/>
    <w:rsid w:val="00B13574"/>
    <w:rsid w:val="00B1570B"/>
    <w:rsid w:val="00B15DA9"/>
    <w:rsid w:val="00B1609D"/>
    <w:rsid w:val="00B17F13"/>
    <w:rsid w:val="00B20072"/>
    <w:rsid w:val="00B21A16"/>
    <w:rsid w:val="00B22663"/>
    <w:rsid w:val="00B22C66"/>
    <w:rsid w:val="00B22D96"/>
    <w:rsid w:val="00B232B0"/>
    <w:rsid w:val="00B25A26"/>
    <w:rsid w:val="00B26E65"/>
    <w:rsid w:val="00B27586"/>
    <w:rsid w:val="00B31EA0"/>
    <w:rsid w:val="00B31EDA"/>
    <w:rsid w:val="00B34402"/>
    <w:rsid w:val="00B35341"/>
    <w:rsid w:val="00B44A3C"/>
    <w:rsid w:val="00B4767E"/>
    <w:rsid w:val="00B476DC"/>
    <w:rsid w:val="00B503A3"/>
    <w:rsid w:val="00B50994"/>
    <w:rsid w:val="00B520F6"/>
    <w:rsid w:val="00B56EE9"/>
    <w:rsid w:val="00B57BD2"/>
    <w:rsid w:val="00B61D74"/>
    <w:rsid w:val="00B63B16"/>
    <w:rsid w:val="00B642BE"/>
    <w:rsid w:val="00B67D17"/>
    <w:rsid w:val="00B70976"/>
    <w:rsid w:val="00B73DBD"/>
    <w:rsid w:val="00B75505"/>
    <w:rsid w:val="00B76C4C"/>
    <w:rsid w:val="00B80777"/>
    <w:rsid w:val="00B8146C"/>
    <w:rsid w:val="00B814A2"/>
    <w:rsid w:val="00B83525"/>
    <w:rsid w:val="00B876B2"/>
    <w:rsid w:val="00B9184A"/>
    <w:rsid w:val="00B91B4B"/>
    <w:rsid w:val="00B91FA8"/>
    <w:rsid w:val="00B935FC"/>
    <w:rsid w:val="00B93F67"/>
    <w:rsid w:val="00B948F8"/>
    <w:rsid w:val="00B94D55"/>
    <w:rsid w:val="00BA1E53"/>
    <w:rsid w:val="00BA28E0"/>
    <w:rsid w:val="00BA7CE6"/>
    <w:rsid w:val="00BB1B87"/>
    <w:rsid w:val="00BB46BF"/>
    <w:rsid w:val="00BB6F37"/>
    <w:rsid w:val="00BB77C1"/>
    <w:rsid w:val="00BC1797"/>
    <w:rsid w:val="00BC1CD3"/>
    <w:rsid w:val="00BC2107"/>
    <w:rsid w:val="00BC214E"/>
    <w:rsid w:val="00BC3A68"/>
    <w:rsid w:val="00BC5DE9"/>
    <w:rsid w:val="00BC5FA8"/>
    <w:rsid w:val="00BC6CA0"/>
    <w:rsid w:val="00BD0699"/>
    <w:rsid w:val="00BD2FC4"/>
    <w:rsid w:val="00BD3643"/>
    <w:rsid w:val="00BD6623"/>
    <w:rsid w:val="00BE0121"/>
    <w:rsid w:val="00BE3898"/>
    <w:rsid w:val="00BE46E3"/>
    <w:rsid w:val="00BE5746"/>
    <w:rsid w:val="00BE59D8"/>
    <w:rsid w:val="00BE73D2"/>
    <w:rsid w:val="00BE75D0"/>
    <w:rsid w:val="00BE791B"/>
    <w:rsid w:val="00BF24AB"/>
    <w:rsid w:val="00BF2666"/>
    <w:rsid w:val="00BF2763"/>
    <w:rsid w:val="00BF3B70"/>
    <w:rsid w:val="00BF61C1"/>
    <w:rsid w:val="00BF6BCD"/>
    <w:rsid w:val="00C00722"/>
    <w:rsid w:val="00C01611"/>
    <w:rsid w:val="00C02BB1"/>
    <w:rsid w:val="00C038A1"/>
    <w:rsid w:val="00C040EE"/>
    <w:rsid w:val="00C04A11"/>
    <w:rsid w:val="00C065C2"/>
    <w:rsid w:val="00C06DE2"/>
    <w:rsid w:val="00C07786"/>
    <w:rsid w:val="00C079EF"/>
    <w:rsid w:val="00C10203"/>
    <w:rsid w:val="00C10C1B"/>
    <w:rsid w:val="00C11C6E"/>
    <w:rsid w:val="00C1270D"/>
    <w:rsid w:val="00C136E1"/>
    <w:rsid w:val="00C16173"/>
    <w:rsid w:val="00C1712E"/>
    <w:rsid w:val="00C2217B"/>
    <w:rsid w:val="00C24260"/>
    <w:rsid w:val="00C26ABD"/>
    <w:rsid w:val="00C27307"/>
    <w:rsid w:val="00C30345"/>
    <w:rsid w:val="00C34A2B"/>
    <w:rsid w:val="00C35D42"/>
    <w:rsid w:val="00C35FAF"/>
    <w:rsid w:val="00C36026"/>
    <w:rsid w:val="00C369A6"/>
    <w:rsid w:val="00C36B0E"/>
    <w:rsid w:val="00C4058E"/>
    <w:rsid w:val="00C4229E"/>
    <w:rsid w:val="00C4340B"/>
    <w:rsid w:val="00C44557"/>
    <w:rsid w:val="00C45BEB"/>
    <w:rsid w:val="00C46AA6"/>
    <w:rsid w:val="00C553D4"/>
    <w:rsid w:val="00C5783C"/>
    <w:rsid w:val="00C61C25"/>
    <w:rsid w:val="00C62EB2"/>
    <w:rsid w:val="00C63480"/>
    <w:rsid w:val="00C64697"/>
    <w:rsid w:val="00C669C3"/>
    <w:rsid w:val="00C671C1"/>
    <w:rsid w:val="00C676BF"/>
    <w:rsid w:val="00C74764"/>
    <w:rsid w:val="00C75A2A"/>
    <w:rsid w:val="00C75A43"/>
    <w:rsid w:val="00C80531"/>
    <w:rsid w:val="00C81006"/>
    <w:rsid w:val="00C81FE4"/>
    <w:rsid w:val="00C84087"/>
    <w:rsid w:val="00C84B4A"/>
    <w:rsid w:val="00C93F26"/>
    <w:rsid w:val="00C9421A"/>
    <w:rsid w:val="00C96551"/>
    <w:rsid w:val="00C97A8D"/>
    <w:rsid w:val="00CA25A1"/>
    <w:rsid w:val="00CA5950"/>
    <w:rsid w:val="00CA5CCE"/>
    <w:rsid w:val="00CA7143"/>
    <w:rsid w:val="00CB0152"/>
    <w:rsid w:val="00CB1408"/>
    <w:rsid w:val="00CB1496"/>
    <w:rsid w:val="00CB1908"/>
    <w:rsid w:val="00CB60DC"/>
    <w:rsid w:val="00CB7C8D"/>
    <w:rsid w:val="00CC3D06"/>
    <w:rsid w:val="00CC59F7"/>
    <w:rsid w:val="00CC6925"/>
    <w:rsid w:val="00CC6A4A"/>
    <w:rsid w:val="00CD227A"/>
    <w:rsid w:val="00CD7599"/>
    <w:rsid w:val="00CE042E"/>
    <w:rsid w:val="00CF0A75"/>
    <w:rsid w:val="00CF10BA"/>
    <w:rsid w:val="00CF2738"/>
    <w:rsid w:val="00CF37B3"/>
    <w:rsid w:val="00CF4467"/>
    <w:rsid w:val="00CF4E8D"/>
    <w:rsid w:val="00CF5000"/>
    <w:rsid w:val="00CF67AB"/>
    <w:rsid w:val="00CF7EBB"/>
    <w:rsid w:val="00CF7F39"/>
    <w:rsid w:val="00D00041"/>
    <w:rsid w:val="00D00F37"/>
    <w:rsid w:val="00D02EB1"/>
    <w:rsid w:val="00D03C9C"/>
    <w:rsid w:val="00D123C4"/>
    <w:rsid w:val="00D12F9E"/>
    <w:rsid w:val="00D13B1A"/>
    <w:rsid w:val="00D14E4D"/>
    <w:rsid w:val="00D215C8"/>
    <w:rsid w:val="00D256D0"/>
    <w:rsid w:val="00D27DD1"/>
    <w:rsid w:val="00D304F7"/>
    <w:rsid w:val="00D31B2C"/>
    <w:rsid w:val="00D34FBE"/>
    <w:rsid w:val="00D36A2A"/>
    <w:rsid w:val="00D40293"/>
    <w:rsid w:val="00D40D72"/>
    <w:rsid w:val="00D4244C"/>
    <w:rsid w:val="00D425C9"/>
    <w:rsid w:val="00D458CA"/>
    <w:rsid w:val="00D47BE3"/>
    <w:rsid w:val="00D50E19"/>
    <w:rsid w:val="00D526D6"/>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6C18"/>
    <w:rsid w:val="00D77903"/>
    <w:rsid w:val="00D77BA3"/>
    <w:rsid w:val="00D806DE"/>
    <w:rsid w:val="00D8302D"/>
    <w:rsid w:val="00D838C8"/>
    <w:rsid w:val="00D8708A"/>
    <w:rsid w:val="00D87771"/>
    <w:rsid w:val="00D938BC"/>
    <w:rsid w:val="00D96589"/>
    <w:rsid w:val="00D9664D"/>
    <w:rsid w:val="00D97739"/>
    <w:rsid w:val="00DA2024"/>
    <w:rsid w:val="00DA2DCB"/>
    <w:rsid w:val="00DA5E81"/>
    <w:rsid w:val="00DA6B00"/>
    <w:rsid w:val="00DA76B2"/>
    <w:rsid w:val="00DA78F5"/>
    <w:rsid w:val="00DA799A"/>
    <w:rsid w:val="00DA7D01"/>
    <w:rsid w:val="00DB018F"/>
    <w:rsid w:val="00DB21EE"/>
    <w:rsid w:val="00DB2D14"/>
    <w:rsid w:val="00DB2E05"/>
    <w:rsid w:val="00DC0F84"/>
    <w:rsid w:val="00DC14F9"/>
    <w:rsid w:val="00DC33C0"/>
    <w:rsid w:val="00DC4A7C"/>
    <w:rsid w:val="00DC5585"/>
    <w:rsid w:val="00DC59CE"/>
    <w:rsid w:val="00DC7A8D"/>
    <w:rsid w:val="00DD1520"/>
    <w:rsid w:val="00DD2E00"/>
    <w:rsid w:val="00DD3472"/>
    <w:rsid w:val="00DD38A7"/>
    <w:rsid w:val="00DD6991"/>
    <w:rsid w:val="00DE4453"/>
    <w:rsid w:val="00DE55D6"/>
    <w:rsid w:val="00DF0236"/>
    <w:rsid w:val="00DF081A"/>
    <w:rsid w:val="00DF551C"/>
    <w:rsid w:val="00DF5576"/>
    <w:rsid w:val="00DF6DB3"/>
    <w:rsid w:val="00DF74D6"/>
    <w:rsid w:val="00E00638"/>
    <w:rsid w:val="00E0760C"/>
    <w:rsid w:val="00E10F4D"/>
    <w:rsid w:val="00E11B2E"/>
    <w:rsid w:val="00E124CA"/>
    <w:rsid w:val="00E14166"/>
    <w:rsid w:val="00E15EE5"/>
    <w:rsid w:val="00E1685C"/>
    <w:rsid w:val="00E16D29"/>
    <w:rsid w:val="00E16D4F"/>
    <w:rsid w:val="00E174E7"/>
    <w:rsid w:val="00E20DC7"/>
    <w:rsid w:val="00E217AC"/>
    <w:rsid w:val="00E26CA6"/>
    <w:rsid w:val="00E30CFE"/>
    <w:rsid w:val="00E31E5C"/>
    <w:rsid w:val="00E34723"/>
    <w:rsid w:val="00E3523D"/>
    <w:rsid w:val="00E37CA9"/>
    <w:rsid w:val="00E415DC"/>
    <w:rsid w:val="00E4297E"/>
    <w:rsid w:val="00E42FB9"/>
    <w:rsid w:val="00E43012"/>
    <w:rsid w:val="00E43832"/>
    <w:rsid w:val="00E43907"/>
    <w:rsid w:val="00E441DF"/>
    <w:rsid w:val="00E45528"/>
    <w:rsid w:val="00E523FD"/>
    <w:rsid w:val="00E5517C"/>
    <w:rsid w:val="00E55387"/>
    <w:rsid w:val="00E60301"/>
    <w:rsid w:val="00E616F8"/>
    <w:rsid w:val="00E63093"/>
    <w:rsid w:val="00E63D34"/>
    <w:rsid w:val="00E6564C"/>
    <w:rsid w:val="00E65DCC"/>
    <w:rsid w:val="00E674B2"/>
    <w:rsid w:val="00E678F9"/>
    <w:rsid w:val="00E7124E"/>
    <w:rsid w:val="00E7585F"/>
    <w:rsid w:val="00E75E5F"/>
    <w:rsid w:val="00E764F2"/>
    <w:rsid w:val="00E76CE5"/>
    <w:rsid w:val="00E80165"/>
    <w:rsid w:val="00E8071D"/>
    <w:rsid w:val="00E816C7"/>
    <w:rsid w:val="00E8498A"/>
    <w:rsid w:val="00E85B89"/>
    <w:rsid w:val="00E91144"/>
    <w:rsid w:val="00E9114A"/>
    <w:rsid w:val="00E917CC"/>
    <w:rsid w:val="00E91AC0"/>
    <w:rsid w:val="00E92D64"/>
    <w:rsid w:val="00E93055"/>
    <w:rsid w:val="00E94558"/>
    <w:rsid w:val="00EA1B68"/>
    <w:rsid w:val="00EA4BA7"/>
    <w:rsid w:val="00EA52D1"/>
    <w:rsid w:val="00EA7EAC"/>
    <w:rsid w:val="00EA7FE6"/>
    <w:rsid w:val="00EB2DE7"/>
    <w:rsid w:val="00EB2E1E"/>
    <w:rsid w:val="00EB3B04"/>
    <w:rsid w:val="00EB46B0"/>
    <w:rsid w:val="00EB4EEE"/>
    <w:rsid w:val="00EB58A5"/>
    <w:rsid w:val="00EB7D35"/>
    <w:rsid w:val="00EC1A5E"/>
    <w:rsid w:val="00EC2F29"/>
    <w:rsid w:val="00EC5128"/>
    <w:rsid w:val="00EC55A1"/>
    <w:rsid w:val="00EC56B0"/>
    <w:rsid w:val="00EC64FC"/>
    <w:rsid w:val="00EC6CB0"/>
    <w:rsid w:val="00EC70E0"/>
    <w:rsid w:val="00EC7B75"/>
    <w:rsid w:val="00ED6542"/>
    <w:rsid w:val="00ED779F"/>
    <w:rsid w:val="00ED7858"/>
    <w:rsid w:val="00EE02BD"/>
    <w:rsid w:val="00EE58E9"/>
    <w:rsid w:val="00EE633A"/>
    <w:rsid w:val="00EE7870"/>
    <w:rsid w:val="00EF0858"/>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903"/>
    <w:rsid w:val="00F11CD8"/>
    <w:rsid w:val="00F13859"/>
    <w:rsid w:val="00F16A7C"/>
    <w:rsid w:val="00F16B65"/>
    <w:rsid w:val="00F16C12"/>
    <w:rsid w:val="00F16EF0"/>
    <w:rsid w:val="00F17FC1"/>
    <w:rsid w:val="00F20321"/>
    <w:rsid w:val="00F20ADF"/>
    <w:rsid w:val="00F21BBB"/>
    <w:rsid w:val="00F22FC1"/>
    <w:rsid w:val="00F2530D"/>
    <w:rsid w:val="00F276F2"/>
    <w:rsid w:val="00F30B83"/>
    <w:rsid w:val="00F32665"/>
    <w:rsid w:val="00F33BBB"/>
    <w:rsid w:val="00F35005"/>
    <w:rsid w:val="00F35082"/>
    <w:rsid w:val="00F350A6"/>
    <w:rsid w:val="00F35D36"/>
    <w:rsid w:val="00F420AC"/>
    <w:rsid w:val="00F432F1"/>
    <w:rsid w:val="00F43E35"/>
    <w:rsid w:val="00F44F1B"/>
    <w:rsid w:val="00F461D6"/>
    <w:rsid w:val="00F5110F"/>
    <w:rsid w:val="00F60FAE"/>
    <w:rsid w:val="00F616FB"/>
    <w:rsid w:val="00F63CC2"/>
    <w:rsid w:val="00F65676"/>
    <w:rsid w:val="00F6721A"/>
    <w:rsid w:val="00F70F0E"/>
    <w:rsid w:val="00F71977"/>
    <w:rsid w:val="00F76B44"/>
    <w:rsid w:val="00F778F8"/>
    <w:rsid w:val="00F82024"/>
    <w:rsid w:val="00F86E41"/>
    <w:rsid w:val="00F9020E"/>
    <w:rsid w:val="00F922C8"/>
    <w:rsid w:val="00F97337"/>
    <w:rsid w:val="00FA00C0"/>
    <w:rsid w:val="00FA01AA"/>
    <w:rsid w:val="00FA10F0"/>
    <w:rsid w:val="00FA1E0E"/>
    <w:rsid w:val="00FA24F0"/>
    <w:rsid w:val="00FA4BD7"/>
    <w:rsid w:val="00FA50FA"/>
    <w:rsid w:val="00FB3758"/>
    <w:rsid w:val="00FB7D01"/>
    <w:rsid w:val="00FB7ECA"/>
    <w:rsid w:val="00FC13C3"/>
    <w:rsid w:val="00FC1F12"/>
    <w:rsid w:val="00FC5EB1"/>
    <w:rsid w:val="00FD2C3C"/>
    <w:rsid w:val="00FD47AB"/>
    <w:rsid w:val="00FD53AF"/>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C3E02"/>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50B89"/>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7"/>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styleId="af9">
    <w:name w:val="Emphasis"/>
    <w:qFormat/>
    <w:rsid w:val="00CB60DC"/>
    <w:rPr>
      <w:i/>
    </w:rPr>
  </w:style>
  <w:style w:type="paragraph" w:customStyle="1" w:styleId="References">
    <w:name w:val="References"/>
    <w:basedOn w:val="a0"/>
    <w:rsid w:val="00183491"/>
    <w:pPr>
      <w:numPr>
        <w:numId w:val="43"/>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CB1B3-5C8D-4B15-A55A-F91DD7EFB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cp:revision>
  <cp:lastPrinted>2002-04-23T01:10:00Z</cp:lastPrinted>
  <dcterms:created xsi:type="dcterms:W3CDTF">2022-02-14T04:55:00Z</dcterms:created>
  <dcterms:modified xsi:type="dcterms:W3CDTF">2022-02-14T04:55:00Z</dcterms:modified>
</cp:coreProperties>
</file>